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485E1">
      <w:pPr>
        <w:pStyle w:val="93"/>
        <w:tabs>
          <w:tab w:val="right" w:pos="9639"/>
        </w:tabs>
        <w:spacing w:after="0"/>
        <w:rPr>
          <w:b/>
          <w:sz w:val="24"/>
          <w:highlight w:val="none"/>
          <w:lang w:val="fr-FR"/>
        </w:rPr>
      </w:pPr>
      <w:bookmarkStart w:id="0" w:name="_Toc45901306"/>
      <w:bookmarkStart w:id="1" w:name="_Toc146227502"/>
      <w:bookmarkStart w:id="2" w:name="_Toc20955048"/>
      <w:bookmarkStart w:id="3" w:name="_Toc97903948"/>
      <w:bookmarkStart w:id="4" w:name="_Toc88653592"/>
      <w:bookmarkStart w:id="5" w:name="_Toc51850385"/>
      <w:bookmarkStart w:id="6" w:name="_Toc105174245"/>
      <w:bookmarkStart w:id="7" w:name="_Toc98867961"/>
      <w:bookmarkStart w:id="8" w:name="_Toc113824903"/>
      <w:bookmarkStart w:id="9" w:name="_Toc106109082"/>
      <w:bookmarkStart w:id="10" w:name="_Toc29991235"/>
      <w:bookmarkStart w:id="11" w:name="_Toc74151120"/>
      <w:bookmarkStart w:id="12" w:name="_Toc45107686"/>
      <w:bookmarkStart w:id="13" w:name="_Toc36555635"/>
      <w:bookmarkStart w:id="14" w:name="_Toc66286425"/>
      <w:bookmarkStart w:id="15" w:name="_Toc44497298"/>
      <w:bookmarkStart w:id="16" w:name="_Toc56693388"/>
      <w:bookmarkStart w:id="17" w:name="_Toc64446931"/>
      <w:bookmarkStart w:id="18" w:name="_Hlk149764326"/>
      <w:r>
        <w:rPr>
          <w:b/>
          <w:sz w:val="24"/>
          <w:highlight w:val="none"/>
          <w:lang w:val="fr-FR"/>
        </w:rPr>
        <w:t>3GPP TSG-RAN WG3 Meeting #</w:t>
      </w:r>
      <w:r>
        <w:rPr>
          <w:b/>
          <w:sz w:val="24"/>
          <w:highlight w:val="none"/>
          <w:lang w:val="fr-FR"/>
        </w:rPr>
        <w:fldChar w:fldCharType="begin"/>
      </w:r>
      <w:r>
        <w:rPr>
          <w:b/>
          <w:sz w:val="24"/>
          <w:highlight w:val="none"/>
          <w:lang w:val="fr-FR"/>
        </w:rPr>
        <w:instrText xml:space="preserve"> DOCPROPERTY  MtgSeq  \* MERGEFORMAT </w:instrText>
      </w:r>
      <w:r>
        <w:rPr>
          <w:b/>
          <w:sz w:val="24"/>
          <w:highlight w:val="none"/>
          <w:lang w:val="fr-FR"/>
        </w:rPr>
        <w:fldChar w:fldCharType="separate"/>
      </w:r>
      <w:r>
        <w:rPr>
          <w:b/>
          <w:sz w:val="24"/>
          <w:highlight w:val="none"/>
          <w:lang w:val="fr-FR"/>
        </w:rPr>
        <w:t xml:space="preserve"> 129bis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  <w:lang w:val="fr-FR"/>
        </w:rPr>
        <w:tab/>
      </w:r>
      <w:r>
        <w:rPr>
          <w:b/>
          <w:sz w:val="24"/>
          <w:highlight w:val="none"/>
          <w:lang w:val="fr-FR"/>
        </w:rPr>
        <w:t>R3-</w:t>
      </w:r>
      <w:r>
        <w:rPr>
          <w:rFonts w:hint="eastAsia"/>
          <w:b/>
          <w:sz w:val="24"/>
          <w:highlight w:val="none"/>
          <w:lang w:val="fr-FR"/>
        </w:rPr>
        <w:t>257166</w:t>
      </w:r>
      <w:bookmarkStart w:id="90" w:name="_GoBack"/>
      <w:bookmarkEnd w:id="90"/>
    </w:p>
    <w:p w14:paraId="0C1CFA32">
      <w:pPr>
        <w:pStyle w:val="93"/>
        <w:tabs>
          <w:tab w:val="right" w:pos="9639"/>
        </w:tabs>
        <w:spacing w:after="0"/>
        <w:rPr>
          <w:b/>
          <w:sz w:val="24"/>
          <w:highlight w:val="none"/>
          <w:lang w:val="fr-FR"/>
        </w:rPr>
      </w:pPr>
      <w:r>
        <w:rPr>
          <w:b/>
          <w:sz w:val="24"/>
          <w:highlight w:val="none"/>
          <w:lang w:val="fr-FR"/>
        </w:rPr>
        <w:t xml:space="preserve">Prague, Czech Republic, </w:t>
      </w:r>
      <w:r>
        <w:rPr>
          <w:b/>
          <w:sz w:val="24"/>
          <w:highlight w:val="none"/>
          <w:lang w:val="fr-FR"/>
        </w:rPr>
        <w:fldChar w:fldCharType="begin"/>
      </w:r>
      <w:r>
        <w:rPr>
          <w:b/>
          <w:sz w:val="24"/>
          <w:highlight w:val="none"/>
          <w:lang w:val="fr-FR"/>
        </w:rPr>
        <w:instrText xml:space="preserve"> DOCPROPERTY  StartDate  \* MERGEFORMAT </w:instrText>
      </w:r>
      <w:r>
        <w:rPr>
          <w:b/>
          <w:sz w:val="24"/>
          <w:highlight w:val="none"/>
          <w:lang w:val="fr-FR"/>
        </w:rPr>
        <w:fldChar w:fldCharType="separate"/>
      </w:r>
      <w:r>
        <w:rPr>
          <w:b/>
          <w:sz w:val="24"/>
          <w:highlight w:val="none"/>
          <w:lang w:val="fr-FR"/>
        </w:rPr>
        <w:t>13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</w:t>
      </w:r>
      <w:r>
        <w:rPr>
          <w:b/>
          <w:sz w:val="24"/>
          <w:highlight w:val="none"/>
          <w:lang w:val="fr-FR"/>
        </w:rPr>
        <w:t>– 17 October, 2025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C9D75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6BD37F">
            <w:pPr>
              <w:pStyle w:val="93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41B4B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FAB9260">
            <w:pPr>
              <w:pStyle w:val="9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2B14E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38235C">
            <w:pPr>
              <w:pStyle w:val="9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224F5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70EE2F6">
            <w:pPr>
              <w:pStyle w:val="9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125E032">
            <w:pPr>
              <w:pStyle w:val="93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38.413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516AD10">
            <w:pPr>
              <w:pStyle w:val="9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FA22EB">
            <w:pPr>
              <w:pStyle w:val="93"/>
              <w:spacing w:after="0"/>
              <w:jc w:val="center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1370</w:t>
            </w:r>
          </w:p>
        </w:tc>
        <w:tc>
          <w:tcPr>
            <w:tcW w:w="709" w:type="dxa"/>
          </w:tcPr>
          <w:p w14:paraId="641A5E9F">
            <w:pPr>
              <w:pStyle w:val="9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CDE04">
            <w:pPr>
              <w:pStyle w:val="93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CCE1AA5">
            <w:pPr>
              <w:pStyle w:val="9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0E197">
            <w:pPr>
              <w:pStyle w:val="93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3B39CB">
            <w:pPr>
              <w:pStyle w:val="93"/>
              <w:spacing w:after="0"/>
              <w:rPr>
                <w:highlight w:val="none"/>
              </w:rPr>
            </w:pPr>
          </w:p>
        </w:tc>
      </w:tr>
      <w:tr w14:paraId="35E72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EF34692">
            <w:pPr>
              <w:pStyle w:val="93"/>
              <w:spacing w:after="0"/>
              <w:rPr>
                <w:highlight w:val="none"/>
              </w:rPr>
            </w:pPr>
          </w:p>
        </w:tc>
      </w:tr>
      <w:tr w14:paraId="43B306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FED0A59">
            <w:pPr>
              <w:pStyle w:val="93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Style w:val="5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5939A4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60C1976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137ACDE2"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F8B16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939206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C1BCE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2E37D43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C493B7F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07C4D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C57DCC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77BDA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353A2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89C4EE3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ED395A"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BB6B0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8BDFD9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6E63D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A9DD0C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35F37A2">
            <w:pPr>
              <w:pStyle w:val="9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Correction on stage 3 description on Indication of Bitrate Adaptation IE in NGAP</w:t>
            </w:r>
          </w:p>
        </w:tc>
      </w:tr>
      <w:tr w14:paraId="36606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DD0C4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02CEBD7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06E98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C6C8A8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B0A2D09">
            <w:pPr>
              <w:pStyle w:val="93"/>
              <w:spacing w:after="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lang w:val="en-US"/>
              </w:rPr>
              <w:t xml:space="preserve">ZTE Corporation, Nokia, Nokia Shanghai Bell,CATT, </w:t>
            </w:r>
            <w:r>
              <w:rPr>
                <w:rFonts w:hint="eastAsia" w:eastAsiaTheme="minorEastAsia"/>
                <w:lang w:eastAsia="zh-CN"/>
              </w:rPr>
              <w:t>Qualcomm</w:t>
            </w:r>
            <w:r>
              <w:rPr>
                <w:rFonts w:hint="default"/>
                <w:lang w:val="en-US"/>
              </w:rPr>
              <w:t xml:space="preserve">, Huawei, Ericsson, </w:t>
            </w:r>
          </w:p>
        </w:tc>
      </w:tr>
      <w:tr w14:paraId="17A82A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E1EA4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EE44E98">
            <w:pPr>
              <w:pStyle w:val="93"/>
              <w:spacing w:after="0"/>
            </w:pPr>
            <w:r>
              <w:t>R3</w:t>
            </w:r>
          </w:p>
        </w:tc>
      </w:tr>
      <w:tr w14:paraId="0BD13A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6074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58C02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6522B0F">
        <w:tc>
          <w:tcPr>
            <w:tcW w:w="1843" w:type="dxa"/>
            <w:tcBorders>
              <w:left w:val="single" w:color="auto" w:sz="4" w:space="0"/>
            </w:tcBorders>
          </w:tcPr>
          <w:p w14:paraId="74C46E23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22183">
            <w:pPr>
              <w:pStyle w:val="93"/>
              <w:spacing w:after="0"/>
            </w:pPr>
            <w:r>
              <w:rPr>
                <w:rFonts w:hint="eastAsia" w:eastAsia="MS Mincho"/>
                <w:color w:val="000000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8C6E89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976B4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4CBB7AC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2025-0</w:t>
            </w:r>
            <w:r>
              <w:rPr>
                <w:rFonts w:hint="default"/>
                <w:lang w:val="en-US"/>
              </w:rPr>
              <w:t>9</w:t>
            </w:r>
            <w:r>
              <w:t>-</w:t>
            </w:r>
            <w:r>
              <w:rPr>
                <w:rFonts w:hint="default"/>
                <w:lang w:val="en-US"/>
              </w:rPr>
              <w:t>26</w:t>
            </w:r>
          </w:p>
        </w:tc>
      </w:tr>
      <w:tr w14:paraId="1D2FC3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4AB5A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8251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2366CD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BADF2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BD173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49975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C76E211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B7D2C">
            <w:pPr>
              <w:pStyle w:val="93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DB00B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74C2B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21F3F9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Rel-1</w:t>
            </w:r>
            <w:r>
              <w:rPr>
                <w:rFonts w:hint="default"/>
                <w:lang w:val="en-US"/>
              </w:rPr>
              <w:t>9</w:t>
            </w:r>
          </w:p>
        </w:tc>
      </w:tr>
      <w:tr w14:paraId="6509DC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E4E7A43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3B542C5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CF3EA8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8A38A9F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80ECC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65F623E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48CDDF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27D49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CF4C4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6E83A4D">
            <w:pPr>
              <w:pStyle w:val="93"/>
              <w:spacing w:after="0"/>
              <w:jc w:val="both"/>
              <w:rPr>
                <w:rFonts w:hint="default" w:cs="Arial"/>
                <w:lang w:val="en-US" w:eastAsia="zh-CN"/>
              </w:rPr>
            </w:pPr>
            <w:r>
              <w:rPr>
                <w:rFonts w:hint="eastAsia" w:cs="Arial"/>
                <w:i/>
                <w:iCs/>
                <w:lang w:val="en-US" w:eastAsia="zh-CN"/>
              </w:rPr>
              <w:t>Indication of Bitrate Adaptation</w:t>
            </w:r>
            <w:r>
              <w:rPr>
                <w:rFonts w:hint="eastAsia" w:cs="Arial"/>
                <w:lang w:val="en-US" w:eastAsia="zh-CN"/>
              </w:rPr>
              <w:t xml:space="preserve"> IE is introduced for uplink rate control function in </w:t>
            </w:r>
            <w:r>
              <w:rPr>
                <w:rFonts w:hint="default" w:cs="Arial"/>
                <w:lang w:val="en-US" w:eastAsia="zh-CN"/>
              </w:rPr>
              <w:t xml:space="preserve">Rel-19 </w:t>
            </w:r>
            <w:r>
              <w:rPr>
                <w:rFonts w:hint="eastAsia" w:cs="Arial"/>
                <w:lang w:val="en-US" w:eastAsia="zh-CN"/>
              </w:rPr>
              <w:t>XR topic. This IE is introduced in NGAP, XnAP, and F1AP in Rel-19. The stage 3 description of this IE has been missed in NGAP. To clarify how to handle this IE at gNB side, the stage 3 description of this IE shall be added.</w:t>
            </w:r>
          </w:p>
          <w:p w14:paraId="3B2719E3">
            <w:pPr>
              <w:pStyle w:val="93"/>
              <w:spacing w:after="0"/>
            </w:pPr>
          </w:p>
          <w:p w14:paraId="44155224">
            <w:pPr>
              <w:pStyle w:val="93"/>
              <w:spacing w:after="0"/>
              <w:rPr>
                <w:lang w:val="da-DK"/>
              </w:rPr>
            </w:pPr>
          </w:p>
        </w:tc>
      </w:tr>
      <w:tr w14:paraId="7BD351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6696B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9B18F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07F67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DBC50F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12AF8D4">
            <w:pPr>
              <w:pStyle w:val="93"/>
              <w:numPr>
                <w:ilvl w:val="0"/>
                <w:numId w:val="0"/>
              </w:numPr>
              <w:spacing w:after="0"/>
              <w:ind w:leftChars="0"/>
              <w:rPr>
                <w:rFonts w:hint="eastAsia" w:cs="Arial"/>
                <w:i w:val="0"/>
                <w:iCs w:val="0"/>
                <w:lang w:val="en-US" w:eastAsia="zh-CN"/>
              </w:rPr>
            </w:pPr>
            <w:r>
              <w:rPr>
                <w:lang w:val="en-US"/>
              </w:rPr>
              <w:t xml:space="preserve">Add </w:t>
            </w:r>
            <w:r>
              <w:rPr>
                <w:rFonts w:hint="eastAsia" w:eastAsia="宋体"/>
                <w:lang w:val="en-US" w:eastAsia="zh-CN"/>
              </w:rPr>
              <w:t xml:space="preserve">stage 3 description for </w:t>
            </w:r>
            <w:r>
              <w:rPr>
                <w:rFonts w:hint="eastAsia" w:cs="Arial"/>
                <w:i/>
                <w:iCs/>
                <w:lang w:val="en-US" w:eastAsia="zh-CN"/>
              </w:rPr>
              <w:t xml:space="preserve">Indication of Bitrate Adaptation 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>IE in following NGAP messages:</w:t>
            </w:r>
          </w:p>
          <w:p w14:paraId="1212ADBD">
            <w:pPr>
              <w:pStyle w:val="93"/>
              <w:numPr>
                <w:ilvl w:val="0"/>
                <w:numId w:val="5"/>
              </w:numPr>
              <w:spacing w:after="0"/>
              <w:ind w:left="420" w:leftChars="0" w:hanging="420" w:firstLineChars="0"/>
            </w:pPr>
            <w:r>
              <w:t>PDU SESSION RESOURCE SETUP REQUEST</w:t>
            </w:r>
          </w:p>
          <w:p w14:paraId="6DD4D533">
            <w:pPr>
              <w:pStyle w:val="93"/>
              <w:numPr>
                <w:ilvl w:val="0"/>
                <w:numId w:val="5"/>
              </w:numPr>
              <w:spacing w:after="0"/>
              <w:ind w:left="420" w:leftChars="0" w:hanging="420" w:firstLineChars="0"/>
              <w:rPr>
                <w:rFonts w:hint="eastAsia"/>
                <w:lang w:val="en-US" w:eastAsia="zh-CN"/>
              </w:rPr>
            </w:pPr>
            <w:r>
              <w:rPr>
                <w:rFonts w:eastAsiaTheme="minorEastAsia"/>
                <w:lang w:eastAsia="ko-KR"/>
              </w:rPr>
              <w:t xml:space="preserve">PDU SESSION RESOURCE </w:t>
            </w:r>
            <w:r>
              <w:rPr>
                <w:rFonts w:hint="eastAsia"/>
              </w:rPr>
              <w:t>MODIFY</w:t>
            </w:r>
            <w:r>
              <w:rPr>
                <w:rFonts w:eastAsiaTheme="minorEastAsia"/>
                <w:lang w:eastAsia="ko-KR"/>
              </w:rPr>
              <w:t xml:space="preserve"> REQUEST</w:t>
            </w:r>
          </w:p>
          <w:p w14:paraId="71784FDE">
            <w:pPr>
              <w:spacing w:after="0"/>
              <w:rPr>
                <w:rFonts w:ascii="Arial" w:hAnsi="Arial" w:eastAsia="宋体"/>
                <w:lang w:eastAsia="zh-CN"/>
              </w:rPr>
            </w:pPr>
          </w:p>
        </w:tc>
      </w:tr>
      <w:tr w14:paraId="69F835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E9E1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5C4623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44861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2B3D7C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61DC0E">
            <w:pPr>
              <w:pStyle w:val="93"/>
              <w:spacing w:after="0"/>
              <w:jc w:val="both"/>
              <w:rPr>
                <w:rFonts w:hint="default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How</w:t>
            </w:r>
            <w:r>
              <w:rPr>
                <w:rFonts w:hint="default" w:cs="Arial"/>
                <w:lang w:val="en-US" w:eastAsia="zh-CN"/>
              </w:rPr>
              <w:t xml:space="preserve"> gNB handles the received </w:t>
            </w:r>
            <w:r>
              <w:rPr>
                <w:rFonts w:hint="eastAsia" w:cs="Arial"/>
                <w:i/>
                <w:iCs/>
                <w:lang w:val="en-US" w:eastAsia="zh-CN"/>
              </w:rPr>
              <w:t>Indication of Bitrate Adaptation</w:t>
            </w:r>
            <w:r>
              <w:rPr>
                <w:rFonts w:hint="eastAsia" w:cs="Arial"/>
                <w:lang w:val="en-US" w:eastAsia="zh-CN"/>
              </w:rPr>
              <w:t xml:space="preserve"> IE</w:t>
            </w:r>
            <w:r>
              <w:rPr>
                <w:rFonts w:hint="default" w:cs="Arial"/>
                <w:lang w:val="en-US" w:eastAsia="zh-CN"/>
              </w:rPr>
              <w:t xml:space="preserve"> has no clearly description</w:t>
            </w:r>
            <w:r>
              <w:rPr>
                <w:rFonts w:hint="eastAsia" w:cs="Arial"/>
                <w:lang w:val="en-US" w:eastAsia="zh-CN"/>
              </w:rPr>
              <w:t>.</w:t>
            </w:r>
          </w:p>
          <w:p w14:paraId="497E61C1">
            <w:pPr>
              <w:pStyle w:val="93"/>
              <w:spacing w:after="0"/>
              <w:rPr>
                <w:rFonts w:hint="default"/>
                <w:lang w:val="en-US"/>
              </w:rPr>
            </w:pPr>
          </w:p>
        </w:tc>
      </w:tr>
      <w:tr w14:paraId="038801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7CEBBB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040D8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9D91B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3A0505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835FA89">
            <w:pPr>
              <w:pStyle w:val="93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8.2.1.2, 8.2.3.2</w:t>
            </w:r>
          </w:p>
        </w:tc>
      </w:tr>
      <w:tr w14:paraId="45392C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08C299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1E4B3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DA43C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7ED65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5F1ED4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28613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2612BC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A98019">
            <w:pPr>
              <w:pStyle w:val="93"/>
              <w:spacing w:after="0"/>
              <w:ind w:left="99"/>
            </w:pPr>
          </w:p>
        </w:tc>
      </w:tr>
      <w:tr w14:paraId="51CED9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A10AC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2658E5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2D074E">
            <w:pPr>
              <w:pStyle w:val="93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17E2B6E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B93FBD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351A1D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884FC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690EA9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6437EB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C219FF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46C2D7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2CED2D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DD4DF7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604CCA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2D01C9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AA35F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AE421B0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D77AB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EB5285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BC9881D">
            <w:pPr>
              <w:pStyle w:val="93"/>
              <w:spacing w:after="0"/>
            </w:pPr>
          </w:p>
        </w:tc>
      </w:tr>
      <w:tr w14:paraId="4A81F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2FC68EE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525B36">
            <w:pPr>
              <w:pStyle w:val="93"/>
              <w:spacing w:after="0"/>
              <w:ind w:left="100"/>
            </w:pPr>
          </w:p>
        </w:tc>
      </w:tr>
      <w:tr w14:paraId="475EFF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F69E9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2E3974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637EEA0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26C068B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43D465">
            <w:pPr>
              <w:pStyle w:val="93"/>
              <w:spacing w:after="0"/>
              <w:ind w:left="100"/>
            </w:pPr>
          </w:p>
        </w:tc>
      </w:tr>
    </w:tbl>
    <w:p w14:paraId="490EBAFD">
      <w:pPr>
        <w:pStyle w:val="4"/>
        <w:ind w:left="0" w:firstLine="0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D26577D">
      <w:pPr>
        <w:pStyle w:val="44"/>
        <w:tabs>
          <w:tab w:val="center" w:pos="4819"/>
          <w:tab w:val="right" w:pos="9639"/>
        </w:tabs>
        <w:spacing w:beforeAutospacing="0" w:after="180" w:afterAutospacing="0"/>
        <w:jc w:val="left"/>
        <w:rPr>
          <w:rFonts w:hint="default"/>
          <w:color w:val="FF0000"/>
          <w:sz w:val="20"/>
          <w:lang w:val="en-US" w:bidi="ar"/>
        </w:rPr>
      </w:pPr>
      <w:bookmarkStart w:id="19" w:name="_Toc45832192"/>
      <w:bookmarkStart w:id="20" w:name="_Toc66289194"/>
      <w:bookmarkStart w:id="21" w:name="_Toc20955775"/>
      <w:bookmarkStart w:id="22" w:name="_Toc97910596"/>
      <w:bookmarkStart w:id="23" w:name="_Toc81383051"/>
      <w:bookmarkStart w:id="24" w:name="_Toc64448535"/>
      <w:bookmarkStart w:id="25" w:name="_Toc88657684"/>
      <w:bookmarkStart w:id="26" w:name="_Toc121160967"/>
      <w:bookmarkStart w:id="27" w:name="_Toc120123967"/>
      <w:bookmarkStart w:id="28" w:name="_Toc51763372"/>
      <w:bookmarkStart w:id="29" w:name="_Toc106109687"/>
      <w:bookmarkStart w:id="30" w:name="_Toc74154307"/>
      <w:bookmarkStart w:id="31" w:name="_Toc105927147"/>
      <w:bookmarkStart w:id="32" w:name="_Toc36556806"/>
      <w:bookmarkStart w:id="33" w:name="_Toc99038235"/>
      <w:bookmarkStart w:id="34" w:name="_Toc29892869"/>
      <w:bookmarkStart w:id="35" w:name="_Toc367182965"/>
      <w:bookmarkStart w:id="36" w:name="_Toc113835124"/>
      <w:bookmarkStart w:id="37" w:name="_Toc99730496"/>
      <w:bookmarkStart w:id="38" w:name="_Toc105510615"/>
      <w:r>
        <w:rPr>
          <w:color w:val="FF0000"/>
          <w:sz w:val="20"/>
          <w:lang w:val="en-US" w:bidi="ar"/>
        </w:rPr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rPr>
          <w:rFonts w:hint="default"/>
          <w:color w:val="FF0000"/>
          <w:sz w:val="20"/>
          <w:lang w:val="en-US" w:bidi="ar"/>
        </w:rPr>
        <w:t>&gt;&gt;</w:t>
      </w:r>
    </w:p>
    <w:p w14:paraId="076AAE9A">
      <w:pPr>
        <w:pStyle w:val="5"/>
      </w:pPr>
      <w:bookmarkStart w:id="39" w:name="_Toc88651804"/>
      <w:bookmarkStart w:id="40" w:name="_Toc105173592"/>
      <w:bookmarkStart w:id="41" w:name="_Toc45720112"/>
      <w:bookmarkStart w:id="42" w:name="_Toc20954829"/>
      <w:bookmarkStart w:id="43" w:name="_Toc97890847"/>
      <w:bookmarkStart w:id="44" w:name="_Toc107409049"/>
      <w:bookmarkStart w:id="45" w:name="_Toc45897381"/>
      <w:bookmarkStart w:id="46" w:name="_Toc99661725"/>
      <w:bookmarkStart w:id="47" w:name="_Toc51745581"/>
      <w:bookmarkStart w:id="48" w:name="_Toc29504434"/>
      <w:bookmarkStart w:id="49" w:name="_Toc73981715"/>
      <w:bookmarkStart w:id="50" w:name="_Toc36552880"/>
      <w:bookmarkStart w:id="51" w:name="_Toc106108591"/>
      <w:bookmarkStart w:id="52" w:name="_Toc29503266"/>
      <w:bookmarkStart w:id="53" w:name="_Toc36554607"/>
      <w:bookmarkStart w:id="54" w:name="_Toc45651860"/>
      <w:bookmarkStart w:id="55" w:name="_Toc112756238"/>
      <w:bookmarkStart w:id="56" w:name="_Toc64445845"/>
      <w:bookmarkStart w:id="57" w:name="_Toc200457580"/>
      <w:bookmarkStart w:id="58" w:name="_Toc29503850"/>
      <w:bookmarkStart w:id="59" w:name="_Toc106122496"/>
      <w:bookmarkStart w:id="60" w:name="_Toc45658292"/>
      <w:bookmarkStart w:id="61" w:name="_Toc99122922"/>
      <w:bookmarkStart w:id="62" w:name="_Toc45797992"/>
      <w:bookmarkStart w:id="63" w:name="_Toc105151786"/>
      <w:r>
        <w:t>8.2.1.2</w:t>
      </w:r>
      <w:r>
        <w:tab/>
      </w:r>
      <w:r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2849E9BD">
      <w:pPr>
        <w:pStyle w:val="67"/>
      </w:pPr>
      <w:r>
        <w:object>
          <v:shape id="_x0000_i1025" o:spt="75" type="#_x0000_t75" style="height:120.2pt;width:343.9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 w14:paraId="6BB7B144">
      <w:pPr>
        <w:pStyle w:val="66"/>
      </w:pPr>
      <w:r>
        <w:t>Figure 8.2.1.2-1: PDU session resource setup: successful operation</w:t>
      </w:r>
    </w:p>
    <w:p w14:paraId="47E6D814">
      <w:r>
        <w:t>The AMF initiates the procedure by sending a PDU SESSION RESOURCE SETUP REQUEST message to the NG-RAN node.</w:t>
      </w:r>
    </w:p>
    <w:p w14:paraId="238A513F">
      <w:r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>
        <w:rPr>
          <w:i/>
        </w:rPr>
        <w:t>PDU Session Resource</w:t>
      </w:r>
      <w:r>
        <w:rPr>
          <w:i/>
          <w:iCs/>
        </w:rPr>
        <w:t xml:space="preserve"> Setup Request List</w:t>
      </w:r>
      <w:r>
        <w:t xml:space="preserve"> IE.</w:t>
      </w:r>
    </w:p>
    <w:p w14:paraId="52AEE4C9">
      <w:pPr>
        <w:pStyle w:val="44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6DE980B4">
      <w:pPr>
        <w:rPr>
          <w:lang w:eastAsia="zh-CN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>MBS Support Indicator</w:t>
      </w:r>
      <w:r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 xml:space="preserve">PDU Session Resource Setup Response Transfer </w:t>
      </w:r>
      <w:r>
        <w:rPr>
          <w:lang w:eastAsia="ja-JP"/>
        </w:rPr>
        <w:t>IE</w:t>
      </w:r>
      <w:r>
        <w:t xml:space="preserve"> in the PDU </w:t>
      </w:r>
      <w:r>
        <w:rPr>
          <w:iCs/>
          <w:lang w:eastAsia="zh-CN"/>
        </w:rPr>
        <w:t>SESSION</w:t>
      </w:r>
      <w:r>
        <w:t xml:space="preserve"> RESOURCE SETUP RESPONSE</w:t>
      </w:r>
      <w:r>
        <w:rPr>
          <w:lang w:eastAsia="ja-JP"/>
        </w:rPr>
        <w:t xml:space="preserve"> message, the SMF shall, if supported, handle this information as specified in TS 23.247 [44].</w:t>
      </w:r>
    </w:p>
    <w:p w14:paraId="4F9E8C5B">
      <w:pPr>
        <w:rPr>
          <w:lang w:eastAsia="ja-JP"/>
        </w:rPr>
      </w:pPr>
      <w:r>
        <w:rPr>
          <w:lang w:eastAsia="ja-JP"/>
        </w:rPr>
        <w:t xml:space="preserve">For each QoS flow requested to be setup, if the </w:t>
      </w:r>
      <w:r>
        <w:rPr>
          <w:i/>
          <w:iCs/>
        </w:rPr>
        <w:t>MMSID</w:t>
      </w:r>
      <w:r>
        <w:t xml:space="preserve"> IE is included in the </w:t>
      </w:r>
      <w:r>
        <w:rPr>
          <w:i/>
        </w:rPr>
        <w:t xml:space="preserve">QoS Flow Level QoS Parameters </w:t>
      </w:r>
      <w:r>
        <w:t xml:space="preserve">IE contained in the PDU SESSION RESOURCE SETUP REQUEST </w:t>
      </w:r>
      <w:r>
        <w:rPr>
          <w:lang w:eastAsia="ja-JP"/>
        </w:rPr>
        <w:t>message, the NG-RAN node shall,</w:t>
      </w:r>
      <w:r>
        <w:t xml:space="preserve"> if supported, </w:t>
      </w:r>
      <w:r>
        <w:rPr>
          <w:lang w:eastAsia="ja-JP"/>
        </w:rPr>
        <w:t xml:space="preserve">consider that the QoS flow is related to a multi-modal service, as described in TS 23.501 [9] </w:t>
      </w:r>
      <w:r>
        <w:rPr>
          <w:rFonts w:hint="eastAsia"/>
        </w:rPr>
        <w:t>and</w:t>
      </w:r>
      <w:r>
        <w:rPr>
          <w:lang w:eastAsia="ja-JP"/>
        </w:rPr>
        <w:t xml:space="preserve"> </w:t>
      </w:r>
      <w:r>
        <w:rPr>
          <w:rFonts w:hint="eastAsia"/>
        </w:rPr>
        <w:t>TS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38.300 </w:t>
      </w:r>
      <w:r>
        <w:t>[8]</w:t>
      </w:r>
      <w:r>
        <w:rPr>
          <w:lang w:eastAsia="ja-JP"/>
        </w:rPr>
        <w:t>.</w:t>
      </w:r>
    </w:p>
    <w:p w14:paraId="61BFB492">
      <w:pPr>
        <w:spacing w:after="0"/>
        <w:rPr>
          <w:rFonts w:hint="eastAsia" w:eastAsia="宋体"/>
          <w:lang w:val="en-US" w:eastAsia="zh-CN"/>
        </w:rPr>
      </w:pPr>
      <w:ins w:id="0" w:author="ZTE" w:date="2025-08-07T10:23:51Z">
        <w:r>
          <w:rPr>
            <w:rFonts w:hint="eastAsia" w:eastAsia="宋体"/>
            <w:lang w:val="en-US" w:eastAsia="zh-CN"/>
          </w:rPr>
          <w:t xml:space="preserve">For each QoS flow </w:t>
        </w:r>
      </w:ins>
      <w:ins w:id="1" w:author="ZTE" w:date="2025-08-07T10:23:51Z">
        <w:r>
          <w:rPr>
            <w:rFonts w:hint="eastAsia" w:eastAsiaTheme="minorEastAsia"/>
          </w:rPr>
          <w:t>to</w:t>
        </w:r>
      </w:ins>
      <w:ins w:id="2" w:author="ZTE" w:date="2025-08-07T10:23:51Z">
        <w:r>
          <w:rPr>
            <w:rFonts w:eastAsiaTheme="minorEastAsia"/>
          </w:rPr>
          <w:t xml:space="preserve"> </w:t>
        </w:r>
      </w:ins>
      <w:ins w:id="3" w:author="ZTE" w:date="2025-08-07T10:23:51Z">
        <w:r>
          <w:rPr>
            <w:rFonts w:hint="eastAsia" w:eastAsiaTheme="minorEastAsia"/>
          </w:rPr>
          <w:t>be</w:t>
        </w:r>
      </w:ins>
      <w:ins w:id="4" w:author="ZTE" w:date="2025-08-07T10:23:51Z">
        <w:r>
          <w:rPr>
            <w:rFonts w:eastAsiaTheme="minorEastAsia"/>
            <w:lang w:eastAsia="ja-JP"/>
          </w:rPr>
          <w:t xml:space="preserve"> added or modified</w:t>
        </w:r>
      </w:ins>
      <w:ins w:id="5" w:author="ZTE" w:date="2025-08-07T10:23:51Z">
        <w:r>
          <w:rPr>
            <w:rFonts w:hint="eastAsia" w:eastAsia="宋体"/>
            <w:lang w:val="en-US" w:eastAsia="zh-CN"/>
          </w:rPr>
          <w:t xml:space="preserve">, if the </w:t>
        </w:r>
      </w:ins>
      <w:ins w:id="6" w:author="ZTE" w:date="2025-08-07T10:23:51Z">
        <w:r>
          <w:rPr>
            <w:rFonts w:cs="Arial"/>
            <w:i/>
            <w:iCs/>
            <w:szCs w:val="18"/>
            <w:lang w:val="fr-FR" w:eastAsia="zh-CN"/>
          </w:rPr>
          <w:t xml:space="preserve">Indication of Bitrate </w:t>
        </w:r>
      </w:ins>
      <w:ins w:id="7" w:author="ZTE" w:date="2025-08-07T10:23:51Z">
        <w:r>
          <w:rPr>
            <w:rFonts w:eastAsia="Malgun Gothic"/>
            <w:i/>
            <w:iCs/>
          </w:rPr>
          <w:t>Adaptation</w:t>
        </w:r>
      </w:ins>
      <w:ins w:id="8" w:author="ZTE" w:date="2025-08-07T10:23:51Z">
        <w:r>
          <w:rPr>
            <w:rFonts w:hint="eastAsia" w:eastAsia="宋体"/>
            <w:lang w:val="en-US" w:eastAsia="zh-CN"/>
          </w:rPr>
          <w:t xml:space="preserve"> IE is included in the </w:t>
        </w:r>
      </w:ins>
      <w:ins w:id="9" w:author="ZTE" w:date="2025-08-07T10:23:51Z">
        <w:r>
          <w:rPr>
            <w:rFonts w:hint="eastAsia" w:eastAsia="宋体"/>
            <w:i/>
            <w:iCs/>
            <w:lang w:val="en-US" w:eastAsia="zh-CN"/>
          </w:rPr>
          <w:t>QoS Flow Level QoS Parameters</w:t>
        </w:r>
      </w:ins>
      <w:ins w:id="10" w:author="ZTE" w:date="2025-08-07T10:23:51Z">
        <w:r>
          <w:rPr>
            <w:rFonts w:hint="eastAsia" w:eastAsia="宋体"/>
            <w:lang w:val="en-US" w:eastAsia="zh-CN"/>
          </w:rPr>
          <w:t xml:space="preserve"> IE contained in the </w:t>
        </w:r>
      </w:ins>
      <w:ins w:id="11" w:author="ZTE" w:date="2025-09-26T15:20:03Z">
        <w:r>
          <w:rPr/>
          <w:t>PDU SESSION RESOURCE SETUP REQUEST</w:t>
        </w:r>
      </w:ins>
      <w:ins w:id="12" w:author="ZTE" w:date="2025-08-07T10:23:51Z">
        <w:r>
          <w:rPr/>
          <w:t xml:space="preserve"> </w:t>
        </w:r>
      </w:ins>
      <w:ins w:id="13" w:author="ZTE" w:date="2025-08-07T10:23:51Z">
        <w:r>
          <w:rPr>
            <w:lang w:eastAsia="ja-JP"/>
          </w:rPr>
          <w:t>message</w:t>
        </w:r>
      </w:ins>
      <w:ins w:id="14" w:author="ZTE" w:date="2025-08-07T10:23:51Z">
        <w:r>
          <w:rPr>
            <w:rFonts w:hint="eastAsia" w:eastAsia="宋体"/>
            <w:lang w:val="en-US" w:eastAsia="zh-CN"/>
          </w:rPr>
          <w:t xml:space="preserve">, the NG-RAN node shall, if supported, </w:t>
        </w:r>
      </w:ins>
      <w:ins w:id="15" w:author="ZTE" w:date="2025-09-26T14:11:17Z">
        <w:r>
          <w:rPr>
            <w:rFonts w:eastAsia="宋体"/>
            <w:lang w:eastAsia="ko-KR"/>
          </w:rPr>
          <w:t xml:space="preserve">store the received indication and use it for uplink rate control, as defined </w:t>
        </w:r>
      </w:ins>
      <w:ins w:id="16" w:author="ZTE" w:date="2025-09-26T14:11:17Z">
        <w:r>
          <w:rPr>
            <w:rFonts w:eastAsia="宋体"/>
            <w:lang w:eastAsia="ja-JP"/>
          </w:rPr>
          <w:t xml:space="preserve">in </w:t>
        </w:r>
      </w:ins>
      <w:ins w:id="17" w:author="ZTE" w:date="2025-09-26T14:11:17Z">
        <w:r>
          <w:rPr>
            <w:rFonts w:eastAsia="宋体"/>
            <w:lang w:eastAsia="ko-KR"/>
          </w:rPr>
          <w:t>TS 38.300</w:t>
        </w:r>
      </w:ins>
      <w:ins w:id="18" w:author="ZTE" w:date="2025-09-26T14:11:25Z">
        <w:r>
          <w:rPr>
            <w:rFonts w:hint="eastAsia" w:eastAsia="宋体"/>
            <w:lang w:val="en-US" w:eastAsia="zh-CN"/>
          </w:rPr>
          <w:t xml:space="preserve"> </w:t>
        </w:r>
      </w:ins>
      <w:ins w:id="19" w:author="ZTE" w:date="2025-08-07T10:23:51Z">
        <w:r>
          <w:rPr>
            <w:rFonts w:hint="eastAsia" w:eastAsia="宋体"/>
            <w:lang w:val="en-US" w:eastAsia="zh-CN"/>
          </w:rPr>
          <w:t>[8].</w:t>
        </w:r>
      </w:ins>
    </w:p>
    <w:p w14:paraId="43CF539C">
      <w:pPr>
        <w:spacing w:after="0"/>
        <w:rPr>
          <w:rFonts w:hint="eastAsia" w:eastAsia="宋体"/>
          <w:lang w:val="en-US" w:eastAsia="ja-JP"/>
        </w:rPr>
      </w:pPr>
    </w:p>
    <w:p w14:paraId="1EDA7B30">
      <w:pPr>
        <w:rPr>
          <w:b/>
        </w:rPr>
      </w:pPr>
      <w:r>
        <w:rPr>
          <w:b/>
        </w:rPr>
        <w:t>Interactions with</w:t>
      </w:r>
      <w:r>
        <w:rPr>
          <w:rFonts w:hint="eastAsia" w:eastAsia="宋体"/>
          <w:b/>
          <w:lang w:eastAsia="zh-CN"/>
        </w:rPr>
        <w:t xml:space="preserve"> Handover </w:t>
      </w:r>
      <w:r>
        <w:rPr>
          <w:rFonts w:eastAsia="宋体"/>
          <w:b/>
          <w:lang w:eastAsia="zh-CN"/>
        </w:rPr>
        <w:t>Preparation</w:t>
      </w:r>
      <w:r>
        <w:rPr>
          <w:rFonts w:hint="eastAsia" w:eastAsia="宋体"/>
          <w:b/>
          <w:lang w:eastAsia="zh-CN"/>
        </w:rPr>
        <w:t xml:space="preserve"> </w:t>
      </w:r>
      <w:r>
        <w:rPr>
          <w:b/>
        </w:rPr>
        <w:t>procedure:</w:t>
      </w:r>
    </w:p>
    <w:p w14:paraId="532AB66A">
      <w:r>
        <w:t xml:space="preserve">If a handover becomes necessary during the </w:t>
      </w:r>
      <w:r>
        <w:rPr>
          <w:rFonts w:hint="eastAsia" w:eastAsia="宋体"/>
          <w:lang w:eastAsia="zh-CN"/>
        </w:rPr>
        <w:t>PDU Session Resource</w:t>
      </w:r>
      <w:r>
        <w:t xml:space="preserve"> Setup</w:t>
      </w:r>
      <w:r>
        <w:rPr>
          <w:rFonts w:hint="eastAsia" w:eastAsia="宋体"/>
          <w:lang w:eastAsia="zh-CN"/>
        </w:rPr>
        <w:t xml:space="preserve"> procedure</w:t>
      </w:r>
      <w:r>
        <w:rPr>
          <w:rFonts w:eastAsia="MS Mincho"/>
        </w:rPr>
        <w:t>,</w:t>
      </w:r>
      <w:r>
        <w:t xml:space="preserve"> the </w:t>
      </w:r>
      <w:r>
        <w:rPr>
          <w:rFonts w:hint="eastAsia" w:eastAsia="宋体"/>
          <w:lang w:eastAsia="zh-CN"/>
        </w:rPr>
        <w:t>NG-RAN node</w:t>
      </w:r>
      <w:r>
        <w:t xml:space="preserve"> may interrupt the ongoing </w:t>
      </w:r>
      <w:r>
        <w:rPr>
          <w:rFonts w:hint="eastAsia" w:eastAsia="宋体"/>
          <w:lang w:eastAsia="zh-CN"/>
        </w:rPr>
        <w:t>PDU Session Resource Setup</w:t>
      </w:r>
      <w:r>
        <w:t xml:space="preserve"> procedure and initiate the Handover Preparation procedure as follows:</w:t>
      </w:r>
    </w:p>
    <w:p w14:paraId="2A47B484">
      <w:pPr>
        <w:pStyle w:val="87"/>
        <w:rPr>
          <w:lang w:eastAsia="ja-JP"/>
        </w:rPr>
      </w:pPr>
      <w:r>
        <w:rPr>
          <w:snapToGrid w:val="0"/>
          <w:lang w:eastAsia="ja-JP"/>
        </w:rPr>
        <w:t>1.</w:t>
      </w:r>
      <w:r>
        <w:rPr>
          <w:snapToGrid w:val="0"/>
          <w:lang w:eastAsia="ja-JP"/>
        </w:rPr>
        <w:tab/>
      </w:r>
      <w:r>
        <w:t xml:space="preserve">The </w:t>
      </w:r>
      <w:r>
        <w:rPr>
          <w:rFonts w:hint="eastAsia" w:eastAsia="宋体"/>
          <w:lang w:eastAsia="zh-CN"/>
        </w:rPr>
        <w:t>NG-RAN node</w:t>
      </w:r>
      <w:r>
        <w:t xml:space="preserve"> shall send the </w:t>
      </w:r>
      <w:r>
        <w:rPr>
          <w:rFonts w:hint="eastAsia" w:eastAsia="宋体"/>
          <w:lang w:eastAsia="zh-CN"/>
        </w:rPr>
        <w:t>PDU SESSION</w:t>
      </w:r>
      <w:r>
        <w:t xml:space="preserve"> </w:t>
      </w:r>
      <w:r>
        <w:rPr>
          <w:rFonts w:hint="eastAsia" w:eastAsia="宋体"/>
          <w:lang w:eastAsia="zh-CN"/>
        </w:rPr>
        <w:t xml:space="preserve">RESOURCE SETUP </w:t>
      </w:r>
      <w:r>
        <w:t xml:space="preserve">RESPONSE message in which the </w:t>
      </w:r>
      <w:r>
        <w:rPr>
          <w:rFonts w:hint="eastAsia" w:eastAsia="宋体"/>
          <w:lang w:eastAsia="zh-CN"/>
        </w:rPr>
        <w:t>NG-RAN node</w:t>
      </w:r>
      <w:r>
        <w:t xml:space="preserve"> shall indicate, if necessary, </w:t>
      </w:r>
      <w:r>
        <w:rPr>
          <w:lang w:eastAsia="zh-CN"/>
        </w:rPr>
        <w:t>all the</w:t>
      </w:r>
      <w:r>
        <w:rPr>
          <w:rFonts w:hint="eastAsia" w:eastAsia="宋体"/>
          <w:lang w:eastAsia="zh-CN"/>
        </w:rPr>
        <w:t xml:space="preserve"> PDU session</w:t>
      </w:r>
      <w:r>
        <w:rPr>
          <w:rFonts w:eastAsia="宋体"/>
          <w:lang w:eastAsia="zh-CN"/>
        </w:rPr>
        <w:t xml:space="preserve"> resources</w:t>
      </w:r>
      <w:r>
        <w:rPr>
          <w:lang w:eastAsia="zh-CN"/>
        </w:rPr>
        <w:t xml:space="preserve"> which fail</w:t>
      </w:r>
      <w:r>
        <w:rPr>
          <w:rFonts w:hint="eastAsia" w:eastAsia="宋体"/>
          <w:lang w:eastAsia="zh-CN"/>
        </w:rPr>
        <w:t>ed</w:t>
      </w:r>
      <w:r>
        <w:rPr>
          <w:lang w:eastAsia="zh-CN"/>
        </w:rPr>
        <w:t xml:space="preserve"> to be setup with</w:t>
      </w:r>
      <w:r>
        <w:t xml:space="preserve"> an appropriate cause value, e.g. "NG intra-system handover triggered", "NG inter-system handover triggered"</w:t>
      </w:r>
      <w:r>
        <w:rPr>
          <w:rFonts w:cs="Arial"/>
          <w:szCs w:val="18"/>
        </w:rPr>
        <w:t xml:space="preserve"> </w:t>
      </w:r>
      <w:r>
        <w:t>or "Xn handover triggered".</w:t>
      </w:r>
    </w:p>
    <w:p w14:paraId="75416ECE">
      <w:pPr>
        <w:pStyle w:val="87"/>
        <w:rPr>
          <w:lang w:eastAsia="ja-JP"/>
        </w:rPr>
      </w:pPr>
      <w:r>
        <w:rPr>
          <w:snapToGrid w:val="0"/>
          <w:lang w:eastAsia="ja-JP"/>
        </w:rPr>
        <w:t>2.</w:t>
      </w:r>
      <w:r>
        <w:rPr>
          <w:snapToGrid w:val="0"/>
          <w:lang w:eastAsia="ja-JP"/>
        </w:rPr>
        <w:tab/>
      </w:r>
      <w:r>
        <w:t xml:space="preserve">The </w:t>
      </w:r>
      <w:r>
        <w:rPr>
          <w:rFonts w:hint="eastAsia" w:eastAsia="宋体"/>
          <w:lang w:eastAsia="zh-CN"/>
        </w:rPr>
        <w:t>NG-RAN node</w:t>
      </w:r>
      <w:r>
        <w:t xml:space="preserve"> shall trigger the handover procedure.</w:t>
      </w:r>
    </w:p>
    <w:p w14:paraId="196FD275">
      <w:pPr>
        <w:pStyle w:val="44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68CE6DE4">
      <w:pPr>
        <w:pStyle w:val="5"/>
      </w:pPr>
      <w:bookmarkStart w:id="64" w:name="_Toc88651814"/>
      <w:bookmarkStart w:id="65" w:name="_Toc45720122"/>
      <w:bookmarkStart w:id="66" w:name="_Toc99122932"/>
      <w:bookmarkStart w:id="67" w:name="_Toc99661735"/>
      <w:bookmarkStart w:id="68" w:name="_Toc45651870"/>
      <w:bookmarkStart w:id="69" w:name="_Toc29504444"/>
      <w:bookmarkStart w:id="70" w:name="_Toc200457590"/>
      <w:bookmarkStart w:id="71" w:name="_Toc105151796"/>
      <w:bookmarkStart w:id="72" w:name="_Toc106122506"/>
      <w:bookmarkStart w:id="73" w:name="_Toc64445855"/>
      <w:bookmarkStart w:id="74" w:name="_Toc73981725"/>
      <w:bookmarkStart w:id="75" w:name="_Toc36552890"/>
      <w:bookmarkStart w:id="76" w:name="_Toc97890857"/>
      <w:bookmarkStart w:id="77" w:name="_Toc105173602"/>
      <w:bookmarkStart w:id="78" w:name="_Toc45798002"/>
      <w:bookmarkStart w:id="79" w:name="_Toc106108601"/>
      <w:bookmarkStart w:id="80" w:name="_Toc45658302"/>
      <w:bookmarkStart w:id="81" w:name="_Toc45897391"/>
      <w:bookmarkStart w:id="82" w:name="_Toc29503276"/>
      <w:bookmarkStart w:id="83" w:name="_Toc36554617"/>
      <w:bookmarkStart w:id="84" w:name="_Toc20954839"/>
      <w:bookmarkStart w:id="85" w:name="_Toc51745591"/>
      <w:bookmarkStart w:id="86" w:name="_Toc107409059"/>
      <w:bookmarkStart w:id="87" w:name="_Toc29503860"/>
      <w:bookmarkStart w:id="88" w:name="_Toc112756248"/>
      <w:r>
        <w:t>8.2.3.2</w:t>
      </w:r>
      <w:r>
        <w:tab/>
      </w:r>
      <w:r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2060E82">
      <w:pPr>
        <w:pStyle w:val="67"/>
      </w:pPr>
      <w:r>
        <w:object>
          <v:shape id="_x0000_i1026" o:spt="75" type="#_x0000_t75" style="height:118.4pt;width:343.9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8">
            <o:LockedField>false</o:LockedField>
          </o:OLEObject>
        </w:object>
      </w:r>
    </w:p>
    <w:p w14:paraId="2A250F9A">
      <w:pPr>
        <w:pStyle w:val="66"/>
      </w:pPr>
      <w:r>
        <w:t>Figure 8.2.3.2-1: PDU session resource modify: successful operation</w:t>
      </w:r>
    </w:p>
    <w:p w14:paraId="3587EEBF">
      <w:r>
        <w:t>The AMF initiates the procedure by sending a PDU SESSION RESOURCE MODIFY REQUEST message to the NG-RAN node.</w:t>
      </w:r>
    </w:p>
    <w:p w14:paraId="7B8496F5">
      <w:r>
        <w:t xml:space="preserve">The PDU SESSION RESOURCE MODIFY REQUEST message shall contain the information required by the NG-RAN node, which may trigger the NG-RAN configuration modification for the existing PDU sessions listed in the </w:t>
      </w:r>
      <w:r>
        <w:rPr>
          <w:i/>
        </w:rPr>
        <w:t>PDU Session Resource Modify Request List</w:t>
      </w:r>
      <w:r>
        <w:t xml:space="preserve"> IE.</w:t>
      </w:r>
    </w:p>
    <w:p w14:paraId="0CF3758B">
      <w:pPr>
        <w:pStyle w:val="44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3F289099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>MBS Support Indicator</w:t>
      </w:r>
      <w:r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 xml:space="preserve">PDU Session Resource Modify Response Transfer </w:t>
      </w:r>
      <w:r>
        <w:rPr>
          <w:lang w:eastAsia="ja-JP"/>
        </w:rPr>
        <w:t>IE</w:t>
      </w:r>
      <w:r>
        <w:t xml:space="preserve"> in the PDU </w:t>
      </w:r>
      <w:r>
        <w:rPr>
          <w:iCs/>
          <w:lang w:eastAsia="zh-CN"/>
        </w:rPr>
        <w:t>SESSION</w:t>
      </w:r>
      <w:r>
        <w:t xml:space="preserve"> RESOURCE MODIFY RESPONSE</w:t>
      </w:r>
      <w:r>
        <w:rPr>
          <w:lang w:eastAsia="ja-JP"/>
        </w:rPr>
        <w:t xml:space="preserve"> message, the SMF shall, if supported, handle this information as specified in TS 23.247 [44].</w:t>
      </w:r>
    </w:p>
    <w:p w14:paraId="67DEC559">
      <w:pPr>
        <w:rPr>
          <w:lang w:eastAsia="ja-JP"/>
        </w:rPr>
      </w:pPr>
      <w:r>
        <w:rPr>
          <w:lang w:eastAsia="ja-JP"/>
        </w:rPr>
        <w:t xml:space="preserve">For each QoS flow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be</w:t>
      </w:r>
      <w:r>
        <w:rPr>
          <w:lang w:eastAsia="ja-JP"/>
        </w:rPr>
        <w:t xml:space="preserve"> added or modified,</w:t>
      </w:r>
      <w:r>
        <w:rPr>
          <w:i/>
        </w:rPr>
        <w:t xml:space="preserve"> </w:t>
      </w:r>
      <w:r>
        <w:rPr>
          <w:lang w:eastAsia="ja-JP"/>
        </w:rPr>
        <w:t xml:space="preserve">if the </w:t>
      </w:r>
      <w:r>
        <w:rPr>
          <w:i/>
          <w:iCs/>
        </w:rPr>
        <w:t>MMSID</w:t>
      </w:r>
      <w:r>
        <w:t xml:space="preserve"> IE</w:t>
      </w:r>
      <w:r>
        <w:rPr>
          <w:lang w:eastAsia="ja-JP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ja-JP"/>
        </w:rPr>
        <w:t xml:space="preserve"> included in </w:t>
      </w:r>
      <w:r>
        <w:t xml:space="preserve">the </w:t>
      </w:r>
      <w:r>
        <w:rPr>
          <w:i/>
        </w:rPr>
        <w:t>QoS Flow Level QoS Parameters</w:t>
      </w:r>
      <w:r>
        <w:t xml:space="preserve"> IE contained in the PDU SESSION RESOURCE </w:t>
      </w:r>
      <w:r>
        <w:rPr>
          <w:rFonts w:hint="eastAsia"/>
        </w:rPr>
        <w:t>MODIFY</w:t>
      </w:r>
      <w:r>
        <w:t xml:space="preserve"> REQUEST message, the NG-RAN node shall, if supported, </w:t>
      </w:r>
      <w:r>
        <w:rPr>
          <w:lang w:eastAsia="ja-JP"/>
        </w:rPr>
        <w:t>consider that the QoS flow is related to a multi-modal service, as described in TS 23.501 [9]</w:t>
      </w:r>
      <w:r>
        <w:rPr>
          <w:rFonts w:hint="eastAsia"/>
        </w:rPr>
        <w:t xml:space="preserve"> and</w:t>
      </w:r>
      <w:r>
        <w:rPr>
          <w:lang w:eastAsia="ja-JP"/>
        </w:rPr>
        <w:t xml:space="preserve"> </w:t>
      </w:r>
      <w:r>
        <w:rPr>
          <w:rFonts w:hint="eastAsia"/>
        </w:rPr>
        <w:t>TS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38.300 </w:t>
      </w:r>
      <w:r>
        <w:t>[8]</w:t>
      </w:r>
      <w:r>
        <w:rPr>
          <w:lang w:eastAsia="ja-JP"/>
        </w:rPr>
        <w:t>.</w:t>
      </w:r>
    </w:p>
    <w:p w14:paraId="7CBA6714">
      <w:pPr>
        <w:spacing w:after="0"/>
        <w:rPr>
          <w:rFonts w:hint="eastAsia" w:eastAsia="宋体"/>
          <w:lang w:val="en-US" w:eastAsia="zh-CN"/>
        </w:rPr>
      </w:pPr>
      <w:ins w:id="20" w:author="ZTE" w:date="2025-08-07T10:23:51Z">
        <w:r>
          <w:rPr>
            <w:rFonts w:hint="eastAsia" w:eastAsia="宋体"/>
            <w:lang w:val="en-US" w:eastAsia="zh-CN"/>
          </w:rPr>
          <w:t xml:space="preserve">For each QoS flow </w:t>
        </w:r>
      </w:ins>
      <w:ins w:id="21" w:author="ZTE" w:date="2025-08-07T10:23:51Z">
        <w:r>
          <w:rPr>
            <w:rFonts w:hint="eastAsia" w:eastAsiaTheme="minorEastAsia"/>
          </w:rPr>
          <w:t>to</w:t>
        </w:r>
      </w:ins>
      <w:ins w:id="22" w:author="ZTE" w:date="2025-08-07T10:23:51Z">
        <w:r>
          <w:rPr>
            <w:rFonts w:eastAsiaTheme="minorEastAsia"/>
          </w:rPr>
          <w:t xml:space="preserve"> </w:t>
        </w:r>
      </w:ins>
      <w:ins w:id="23" w:author="ZTE" w:date="2025-08-07T10:23:51Z">
        <w:r>
          <w:rPr>
            <w:rFonts w:hint="eastAsia" w:eastAsiaTheme="minorEastAsia"/>
          </w:rPr>
          <w:t>be</w:t>
        </w:r>
      </w:ins>
      <w:ins w:id="24" w:author="ZTE" w:date="2025-08-07T10:23:51Z">
        <w:r>
          <w:rPr>
            <w:rFonts w:eastAsiaTheme="minorEastAsia"/>
            <w:lang w:eastAsia="ja-JP"/>
          </w:rPr>
          <w:t xml:space="preserve"> added or modified</w:t>
        </w:r>
      </w:ins>
      <w:ins w:id="25" w:author="ZTE" w:date="2025-08-07T10:23:51Z">
        <w:r>
          <w:rPr>
            <w:rFonts w:hint="eastAsia" w:eastAsia="宋体"/>
            <w:lang w:val="en-US" w:eastAsia="zh-CN"/>
          </w:rPr>
          <w:t xml:space="preserve">, if the </w:t>
        </w:r>
      </w:ins>
      <w:ins w:id="26" w:author="ZTE" w:date="2025-08-07T10:23:51Z">
        <w:r>
          <w:rPr>
            <w:rFonts w:cs="Arial"/>
            <w:i/>
            <w:iCs/>
            <w:szCs w:val="18"/>
            <w:lang w:val="fr-FR" w:eastAsia="zh-CN"/>
          </w:rPr>
          <w:t xml:space="preserve">Indication of Bitrate </w:t>
        </w:r>
      </w:ins>
      <w:ins w:id="27" w:author="ZTE" w:date="2025-08-07T10:23:51Z">
        <w:r>
          <w:rPr>
            <w:rFonts w:eastAsia="Malgun Gothic"/>
            <w:i/>
            <w:iCs/>
          </w:rPr>
          <w:t>Adaptation</w:t>
        </w:r>
      </w:ins>
      <w:ins w:id="28" w:author="ZTE" w:date="2025-08-07T10:23:51Z">
        <w:r>
          <w:rPr>
            <w:rFonts w:hint="eastAsia" w:eastAsia="宋体"/>
            <w:lang w:val="en-US" w:eastAsia="zh-CN"/>
          </w:rPr>
          <w:t xml:space="preserve"> IE is included in the </w:t>
        </w:r>
      </w:ins>
      <w:ins w:id="29" w:author="ZTE" w:date="2025-08-07T10:23:51Z">
        <w:r>
          <w:rPr>
            <w:rFonts w:hint="eastAsia" w:eastAsia="宋体"/>
            <w:i/>
            <w:iCs/>
            <w:lang w:val="en-US" w:eastAsia="zh-CN"/>
          </w:rPr>
          <w:t>QoS Flow Level QoS Parameters</w:t>
        </w:r>
      </w:ins>
      <w:ins w:id="30" w:author="ZTE" w:date="2025-08-07T10:23:51Z">
        <w:r>
          <w:rPr>
            <w:rFonts w:hint="eastAsia" w:eastAsia="宋体"/>
            <w:lang w:val="en-US" w:eastAsia="zh-CN"/>
          </w:rPr>
          <w:t xml:space="preserve"> IE contained in the </w:t>
        </w:r>
      </w:ins>
      <w:ins w:id="31" w:author="ZTE" w:date="2025-09-26T15:24:22Z">
        <w:r>
          <w:rPr/>
          <w:t>PDU SESSION RESOURCE MODIFY REQUEST</w:t>
        </w:r>
      </w:ins>
      <w:ins w:id="32" w:author="ZTE" w:date="2025-08-07T10:23:51Z">
        <w:r>
          <w:rPr/>
          <w:t xml:space="preserve"> </w:t>
        </w:r>
      </w:ins>
      <w:ins w:id="33" w:author="ZTE" w:date="2025-08-07T10:23:51Z">
        <w:r>
          <w:rPr>
            <w:lang w:eastAsia="ja-JP"/>
          </w:rPr>
          <w:t>message</w:t>
        </w:r>
      </w:ins>
      <w:ins w:id="34" w:author="ZTE" w:date="2025-08-07T10:23:51Z">
        <w:r>
          <w:rPr>
            <w:rFonts w:hint="eastAsia" w:eastAsia="宋体"/>
            <w:lang w:val="en-US" w:eastAsia="zh-CN"/>
          </w:rPr>
          <w:t xml:space="preserve">, the NG-RAN node shall, if supported, </w:t>
        </w:r>
      </w:ins>
      <w:ins w:id="35" w:author="ZTE" w:date="2025-09-26T14:11:17Z">
        <w:r>
          <w:rPr>
            <w:rFonts w:eastAsia="宋体"/>
            <w:lang w:eastAsia="ko-KR"/>
          </w:rPr>
          <w:t xml:space="preserve">store the received indication and use it for uplink rate control, as defined </w:t>
        </w:r>
      </w:ins>
      <w:ins w:id="36" w:author="ZTE" w:date="2025-09-26T14:11:17Z">
        <w:r>
          <w:rPr>
            <w:rFonts w:eastAsia="宋体"/>
            <w:lang w:eastAsia="ja-JP"/>
          </w:rPr>
          <w:t xml:space="preserve">in </w:t>
        </w:r>
      </w:ins>
      <w:ins w:id="37" w:author="ZTE" w:date="2025-09-26T14:11:17Z">
        <w:r>
          <w:rPr>
            <w:rFonts w:eastAsia="宋体"/>
            <w:lang w:eastAsia="ko-KR"/>
          </w:rPr>
          <w:t>TS 38.300</w:t>
        </w:r>
      </w:ins>
      <w:ins w:id="38" w:author="ZTE" w:date="2025-09-26T14:11:25Z">
        <w:r>
          <w:rPr>
            <w:rFonts w:hint="eastAsia" w:eastAsia="宋体"/>
            <w:lang w:val="en-US" w:eastAsia="zh-CN"/>
          </w:rPr>
          <w:t xml:space="preserve"> </w:t>
        </w:r>
      </w:ins>
      <w:ins w:id="39" w:author="ZTE" w:date="2025-08-07T10:23:51Z">
        <w:r>
          <w:rPr>
            <w:rFonts w:hint="eastAsia" w:eastAsia="宋体"/>
            <w:lang w:val="en-US" w:eastAsia="zh-CN"/>
          </w:rPr>
          <w:t>[8].</w:t>
        </w:r>
      </w:ins>
    </w:p>
    <w:p w14:paraId="6A55E2FB">
      <w:pPr>
        <w:rPr>
          <w:lang w:eastAsia="ja-JP"/>
        </w:rPr>
      </w:pPr>
    </w:p>
    <w:p w14:paraId="16526F51">
      <w:pPr>
        <w:rPr>
          <w:b/>
        </w:rPr>
      </w:pPr>
      <w:r>
        <w:rPr>
          <w:b/>
        </w:rPr>
        <w:t>Interactions with</w:t>
      </w:r>
      <w:r>
        <w:rPr>
          <w:rFonts w:hint="eastAsia" w:eastAsia="宋体"/>
          <w:b/>
          <w:lang w:eastAsia="zh-CN"/>
        </w:rPr>
        <w:t xml:space="preserve"> Handover </w:t>
      </w:r>
      <w:r>
        <w:rPr>
          <w:rFonts w:eastAsia="宋体"/>
          <w:b/>
          <w:lang w:eastAsia="zh-CN"/>
        </w:rPr>
        <w:t>Preparation</w:t>
      </w:r>
      <w:r>
        <w:rPr>
          <w:rFonts w:hint="eastAsia" w:eastAsia="宋体"/>
          <w:b/>
          <w:lang w:eastAsia="zh-CN"/>
        </w:rPr>
        <w:t xml:space="preserve"> </w:t>
      </w:r>
      <w:r>
        <w:rPr>
          <w:b/>
        </w:rPr>
        <w:t>procedure:</w:t>
      </w:r>
    </w:p>
    <w:p w14:paraId="2EE4415B">
      <w:r>
        <w:t xml:space="preserve">If a handover becomes necessary during the </w:t>
      </w:r>
      <w:r>
        <w:rPr>
          <w:rFonts w:hint="eastAsia" w:eastAsia="宋体"/>
          <w:lang w:eastAsia="zh-CN"/>
        </w:rPr>
        <w:t>PDU Session Resource</w:t>
      </w:r>
      <w:r>
        <w:t xml:space="preserve"> Modify</w:t>
      </w:r>
      <w:r>
        <w:rPr>
          <w:rFonts w:hint="eastAsia" w:eastAsia="宋体"/>
          <w:lang w:eastAsia="zh-CN"/>
        </w:rPr>
        <w:t xml:space="preserve"> procedure</w:t>
      </w:r>
      <w:r>
        <w:rPr>
          <w:rFonts w:eastAsia="MS Mincho"/>
        </w:rPr>
        <w:t>,</w:t>
      </w:r>
      <w:r>
        <w:t xml:space="preserve"> the </w:t>
      </w:r>
      <w:r>
        <w:rPr>
          <w:rFonts w:hint="eastAsia" w:eastAsia="宋体"/>
          <w:lang w:eastAsia="zh-CN"/>
        </w:rPr>
        <w:t>NG-RAN node</w:t>
      </w:r>
      <w:r>
        <w:t xml:space="preserve"> may interrupt the ongoing </w:t>
      </w:r>
      <w:r>
        <w:rPr>
          <w:rFonts w:hint="eastAsia" w:eastAsia="宋体"/>
          <w:lang w:eastAsia="zh-CN"/>
        </w:rPr>
        <w:t xml:space="preserve">PDU Session Resource </w:t>
      </w:r>
      <w:r>
        <w:rPr>
          <w:rFonts w:eastAsia="宋体"/>
          <w:lang w:eastAsia="zh-CN"/>
        </w:rPr>
        <w:t>Modify</w:t>
      </w:r>
      <w:r>
        <w:t xml:space="preserve"> procedure and initiate the Handover Preparation procedure as follows:</w:t>
      </w:r>
    </w:p>
    <w:p w14:paraId="5754DEEC">
      <w:pPr>
        <w:pStyle w:val="87"/>
        <w:rPr>
          <w:lang w:eastAsia="ja-JP"/>
        </w:rPr>
      </w:pPr>
      <w:r>
        <w:rPr>
          <w:snapToGrid w:val="0"/>
          <w:lang w:eastAsia="ja-JP"/>
        </w:rPr>
        <w:t>1.</w:t>
      </w:r>
      <w:r>
        <w:rPr>
          <w:snapToGrid w:val="0"/>
          <w:lang w:eastAsia="ja-JP"/>
        </w:rPr>
        <w:tab/>
      </w:r>
      <w:r>
        <w:t xml:space="preserve">The </w:t>
      </w:r>
      <w:r>
        <w:rPr>
          <w:rFonts w:hint="eastAsia" w:eastAsia="宋体"/>
          <w:lang w:eastAsia="zh-CN"/>
        </w:rPr>
        <w:t>NG-RAN node</w:t>
      </w:r>
      <w:r>
        <w:t xml:space="preserve"> shall send the </w:t>
      </w:r>
      <w:r>
        <w:rPr>
          <w:rFonts w:hint="eastAsia" w:eastAsia="宋体"/>
          <w:lang w:eastAsia="zh-CN"/>
        </w:rPr>
        <w:t>PDU SESSION</w:t>
      </w:r>
      <w:r>
        <w:t xml:space="preserve"> </w:t>
      </w:r>
      <w:r>
        <w:rPr>
          <w:rFonts w:hint="eastAsia" w:eastAsia="宋体"/>
          <w:lang w:eastAsia="zh-CN"/>
        </w:rPr>
        <w:t xml:space="preserve">RESOURCE </w:t>
      </w:r>
      <w:r>
        <w:rPr>
          <w:rFonts w:eastAsia="宋体"/>
          <w:lang w:eastAsia="zh-CN"/>
        </w:rPr>
        <w:t>MODIFY</w:t>
      </w:r>
      <w:r>
        <w:rPr>
          <w:rFonts w:hint="eastAsia" w:eastAsia="宋体"/>
          <w:lang w:eastAsia="zh-CN"/>
        </w:rPr>
        <w:t xml:space="preserve"> </w:t>
      </w:r>
      <w:r>
        <w:t xml:space="preserve">RESPONSE message in which the </w:t>
      </w:r>
      <w:r>
        <w:rPr>
          <w:rFonts w:hint="eastAsia" w:eastAsia="宋体"/>
          <w:lang w:eastAsia="zh-CN"/>
        </w:rPr>
        <w:t>NG-RAN node</w:t>
      </w:r>
      <w:r>
        <w:t xml:space="preserve"> shall indicate, if necessary, </w:t>
      </w:r>
      <w:r>
        <w:rPr>
          <w:lang w:eastAsia="zh-CN"/>
        </w:rPr>
        <w:t>all the</w:t>
      </w:r>
      <w:r>
        <w:rPr>
          <w:rFonts w:hint="eastAsia" w:eastAsia="宋体"/>
          <w:lang w:eastAsia="zh-CN"/>
        </w:rPr>
        <w:t xml:space="preserve"> PDU session</w:t>
      </w:r>
      <w:r>
        <w:rPr>
          <w:rFonts w:eastAsia="宋体"/>
          <w:lang w:eastAsia="zh-CN"/>
        </w:rPr>
        <w:t>s</w:t>
      </w:r>
      <w:r>
        <w:rPr>
          <w:lang w:eastAsia="zh-CN"/>
        </w:rPr>
        <w:t xml:space="preserve"> fail</w:t>
      </w:r>
      <w:r>
        <w:rPr>
          <w:rFonts w:hint="eastAsia" w:eastAsia="宋体"/>
          <w:lang w:eastAsia="zh-CN"/>
        </w:rPr>
        <w:t>ed</w:t>
      </w:r>
      <w:r>
        <w:rPr>
          <w:lang w:eastAsia="zh-CN"/>
        </w:rPr>
        <w:t xml:space="preserve"> with</w:t>
      </w:r>
      <w:r>
        <w:t xml:space="preserve"> an appropriate cause value, e.g. "NG intra-system handover triggered", "NG inter-system handover triggered"</w:t>
      </w:r>
      <w:r>
        <w:rPr>
          <w:rFonts w:cs="Arial"/>
          <w:szCs w:val="18"/>
        </w:rPr>
        <w:t xml:space="preserve"> </w:t>
      </w:r>
      <w:r>
        <w:t>or "Xn handover triggered".</w:t>
      </w:r>
    </w:p>
    <w:p w14:paraId="6AF400BC">
      <w:pPr>
        <w:pStyle w:val="87"/>
      </w:pPr>
      <w:r>
        <w:rPr>
          <w:snapToGrid w:val="0"/>
          <w:lang w:eastAsia="ja-JP"/>
        </w:rPr>
        <w:t>2.</w:t>
      </w:r>
      <w:r>
        <w:rPr>
          <w:snapToGrid w:val="0"/>
          <w:lang w:eastAsia="ja-JP"/>
        </w:rPr>
        <w:tab/>
      </w:r>
      <w:r>
        <w:t xml:space="preserve">The </w:t>
      </w:r>
      <w:r>
        <w:rPr>
          <w:rFonts w:hint="eastAsia" w:eastAsia="宋体"/>
          <w:lang w:eastAsia="zh-CN"/>
        </w:rPr>
        <w:t>NG-RAN node</w:t>
      </w:r>
      <w:r>
        <w:t xml:space="preserve"> shall trigger the handover procedure. </w:t>
      </w:r>
    </w:p>
    <w:p w14:paraId="57EBE8DC">
      <w:pPr>
        <w:rPr>
          <w:b/>
        </w:rPr>
      </w:pPr>
      <w:r>
        <w:rPr>
          <w:b/>
        </w:rPr>
        <w:t>Interactions with</w:t>
      </w:r>
      <w:r>
        <w:rPr>
          <w:rFonts w:hint="eastAsia"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PDU Session Resource No</w:t>
      </w:r>
      <w:r>
        <w:rPr>
          <w:rFonts w:hint="eastAsia"/>
          <w:b/>
        </w:rPr>
        <w:t>t</w:t>
      </w:r>
      <w:r>
        <w:rPr>
          <w:rFonts w:eastAsia="宋体"/>
          <w:b/>
          <w:lang w:eastAsia="zh-CN"/>
        </w:rPr>
        <w:t xml:space="preserve">ify </w:t>
      </w:r>
      <w:r>
        <w:rPr>
          <w:b/>
        </w:rPr>
        <w:t>procedures:</w:t>
      </w:r>
    </w:p>
    <w:p w14:paraId="33F3928A">
      <w:r>
        <w:rPr>
          <w:rFonts w:hint="eastAsia" w:eastAsia="宋体"/>
          <w:lang w:eastAsia="zh-CN"/>
        </w:rPr>
        <w:t>If</w:t>
      </w:r>
      <w:r>
        <w:rPr>
          <w:rFonts w:eastAsia="宋体"/>
          <w:lang w:eastAsia="zh-CN"/>
        </w:rPr>
        <w:t xml:space="preserve"> the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i/>
          <w:iCs/>
          <w:lang w:eastAsia="zh-CN"/>
        </w:rPr>
        <w:t xml:space="preserve">User Plane Failure Indication </w:t>
      </w:r>
      <w:r>
        <w:rPr>
          <w:rFonts w:eastAsia="宋体"/>
          <w:lang w:eastAsia="zh-CN"/>
        </w:rPr>
        <w:t xml:space="preserve">IE is </w:t>
      </w:r>
      <w:r>
        <w:rPr>
          <w:rFonts w:hint="eastAsia" w:eastAsia="宋体"/>
          <w:lang w:eastAsia="zh-CN"/>
        </w:rPr>
        <w:t>included in</w:t>
      </w:r>
      <w:r>
        <w:t xml:space="preserve"> the</w:t>
      </w:r>
      <w:r>
        <w:rPr>
          <w:lang w:eastAsia="zh-CN"/>
        </w:rPr>
        <w:t xml:space="preserve"> </w:t>
      </w:r>
      <w:r>
        <w:rPr>
          <w:i/>
          <w:lang w:eastAsia="ja-JP"/>
        </w:rPr>
        <w:t>PDU Session Resource Modify Request Transfer</w:t>
      </w:r>
      <w:r>
        <w:rPr>
          <w:rFonts w:hint="eastAsia" w:eastAsia="宋体"/>
          <w:i/>
          <w:lang w:eastAsia="zh-CN"/>
        </w:rPr>
        <w:t xml:space="preserve"> </w:t>
      </w:r>
      <w:r>
        <w:rPr>
          <w:rFonts w:hint="eastAsia" w:eastAsia="宋体"/>
          <w:lang w:eastAsia="zh-CN"/>
        </w:rPr>
        <w:t>IE</w:t>
      </w:r>
      <w:r>
        <w:rPr>
          <w:rFonts w:eastAsia="宋体"/>
          <w:lang w:eastAsia="zh-CN"/>
        </w:rPr>
        <w:t xml:space="preserve"> and the NG-RAN node triggers the PDU Session Resource Notify procedure, it shall set the </w:t>
      </w:r>
      <w:r>
        <w:rPr>
          <w:rFonts w:eastAsia="宋体"/>
          <w:i/>
          <w:iCs/>
          <w:lang w:eastAsia="zh-CN"/>
        </w:rPr>
        <w:t xml:space="preserve">User Plane Failure Indication Report </w:t>
      </w:r>
      <w:r>
        <w:rPr>
          <w:rFonts w:eastAsia="宋体"/>
          <w:lang w:eastAsia="zh-CN"/>
        </w:rPr>
        <w:t xml:space="preserve">IE </w:t>
      </w:r>
      <w:r>
        <w:rPr>
          <w:rFonts w:hint="eastAsia" w:eastAsia="宋体"/>
          <w:lang w:eastAsia="zh-CN"/>
        </w:rPr>
        <w:t>in</w:t>
      </w:r>
      <w:r>
        <w:t xml:space="preserve"> the</w:t>
      </w:r>
      <w:r>
        <w:rPr>
          <w:lang w:eastAsia="zh-CN"/>
        </w:rPr>
        <w:t xml:space="preserve"> </w:t>
      </w:r>
      <w:r>
        <w:rPr>
          <w:i/>
          <w:lang w:eastAsia="ja-JP"/>
        </w:rPr>
        <w:t>PDU Session Resource Modify Response Transfer</w:t>
      </w:r>
      <w:r>
        <w:rPr>
          <w:rFonts w:hint="eastAsia" w:eastAsia="宋体"/>
          <w:i/>
          <w:lang w:eastAsia="zh-CN"/>
        </w:rPr>
        <w:t xml:space="preserve"> </w:t>
      </w:r>
      <w:r>
        <w:rPr>
          <w:rFonts w:hint="eastAsia" w:eastAsia="宋体"/>
          <w:lang w:eastAsia="zh-CN"/>
        </w:rPr>
        <w:t>IE</w:t>
      </w:r>
      <w:r>
        <w:rPr>
          <w:rFonts w:eastAsia="宋体"/>
          <w:lang w:eastAsia="zh-CN"/>
        </w:rPr>
        <w:t xml:space="preserve"> to "QoS flows and tunnel to be released".</w:t>
      </w:r>
    </w:p>
    <w:p w14:paraId="0AD3507D">
      <w:pPr>
        <w:rPr>
          <w:b/>
        </w:rPr>
      </w:pPr>
      <w:r>
        <w:rPr>
          <w:b/>
        </w:rPr>
        <w:t>Interactions with</w:t>
      </w:r>
      <w:r>
        <w:rPr>
          <w:rFonts w:hint="eastAsia"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PDU Session Resource Modify Indication</w:t>
      </w:r>
      <w:r>
        <w:rPr>
          <w:rFonts w:hint="eastAsia" w:eastAsia="宋体"/>
          <w:b/>
          <w:lang w:eastAsia="zh-CN"/>
        </w:rPr>
        <w:t xml:space="preserve"> </w:t>
      </w:r>
      <w:r>
        <w:rPr>
          <w:b/>
        </w:rPr>
        <w:t>procedures:</w:t>
      </w:r>
    </w:p>
    <w:p w14:paraId="10CE2FB4">
      <w:pPr>
        <w:rPr>
          <w:lang w:eastAsia="zh-CN"/>
        </w:rPr>
      </w:pPr>
      <w:r>
        <w:rPr>
          <w:rFonts w:hint="eastAsia"/>
          <w:lang w:eastAsia="zh-CN"/>
        </w:rPr>
        <w:t>If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i/>
          <w:iCs/>
          <w:lang w:eastAsia="zh-CN"/>
        </w:rPr>
        <w:t xml:space="preserve">User Plane Failure Indication </w:t>
      </w:r>
      <w:r>
        <w:rPr>
          <w:lang w:eastAsia="zh-CN"/>
        </w:rPr>
        <w:t xml:space="preserve">IE is </w:t>
      </w:r>
      <w:r>
        <w:rPr>
          <w:rFonts w:hint="eastAsia"/>
          <w:lang w:eastAsia="zh-CN"/>
        </w:rPr>
        <w:t>included in</w:t>
      </w:r>
      <w:r>
        <w:t xml:space="preserve"> the</w:t>
      </w:r>
      <w:r>
        <w:rPr>
          <w:lang w:eastAsia="zh-CN"/>
        </w:rPr>
        <w:t xml:space="preserve"> </w:t>
      </w:r>
      <w:r>
        <w:rPr>
          <w:i/>
          <w:lang w:eastAsia="ja-JP"/>
        </w:rPr>
        <w:t>PDU Session Resource Modify Request Transfer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and the NG-RAN node triggers the PDU Session Resource Modify Indication procedure, it shall shall set the </w:t>
      </w:r>
      <w:r>
        <w:rPr>
          <w:i/>
          <w:iCs/>
          <w:lang w:eastAsia="zh-CN"/>
        </w:rPr>
        <w:t xml:space="preserve">User Plane Failure Indication Report </w:t>
      </w:r>
      <w:r>
        <w:rPr>
          <w:lang w:eastAsia="zh-CN"/>
        </w:rPr>
        <w:t xml:space="preserve">IE </w:t>
      </w:r>
      <w:r>
        <w:rPr>
          <w:rFonts w:hint="eastAsia"/>
          <w:lang w:eastAsia="zh-CN"/>
        </w:rPr>
        <w:t>in</w:t>
      </w:r>
      <w:r>
        <w:t xml:space="preserve"> the</w:t>
      </w:r>
      <w:r>
        <w:rPr>
          <w:lang w:eastAsia="zh-CN"/>
        </w:rPr>
        <w:t xml:space="preserve"> </w:t>
      </w:r>
      <w:r>
        <w:rPr>
          <w:i/>
          <w:lang w:eastAsia="ja-JP"/>
        </w:rPr>
        <w:t>PDU Session Resource Modify Response Transfer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>IE</w:t>
      </w:r>
      <w:r>
        <w:rPr>
          <w:lang w:eastAsia="zh-CN"/>
        </w:rPr>
        <w:t xml:space="preserve"> to "QoS flows to be moved".</w:t>
      </w:r>
    </w:p>
    <w:p w14:paraId="352AAB41">
      <w:pPr>
        <w:pStyle w:val="44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p w14:paraId="635DD978">
      <w:pPr>
        <w:rPr>
          <w:rFonts w:cs="Arial"/>
          <w:szCs w:val="18"/>
          <w:lang w:val="en-US" w:eastAsia="zh-CN"/>
        </w:rPr>
      </w:pPr>
    </w:p>
    <w:bookmarkEnd w:id="18"/>
    <w:p w14:paraId="1D826240">
      <w:pPr>
        <w:pStyle w:val="76"/>
      </w:pPr>
      <w:bookmarkStart w:id="89" w:name="_CR8_12_2"/>
      <w:bookmarkEnd w:id="89"/>
    </w:p>
    <w:p w14:paraId="2DFFF357">
      <w:pPr>
        <w:rPr>
          <w:rFonts w:ascii="Courier New" w:hAnsi="Courier New"/>
          <w:snapToGrid w:val="0"/>
          <w:sz w:val="16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FC2E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608C8F86"/>
    <w:multiLevelType w:val="singleLevel"/>
    <w:tmpl w:val="608C8F8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85FD0"/>
    <w:rsid w:val="0038613A"/>
    <w:rsid w:val="00387474"/>
    <w:rsid w:val="00393DAE"/>
    <w:rsid w:val="003A539C"/>
    <w:rsid w:val="003C443D"/>
    <w:rsid w:val="003C5A0C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42FF"/>
    <w:rsid w:val="00884335"/>
    <w:rsid w:val="00884E9F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5A20"/>
    <w:rsid w:val="00EA711B"/>
    <w:rsid w:val="00EB09B7"/>
    <w:rsid w:val="00EB0A09"/>
    <w:rsid w:val="00EB1566"/>
    <w:rsid w:val="00EB2C3F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47E0A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54D56BF"/>
    <w:rsid w:val="08747AEC"/>
    <w:rsid w:val="08AE1E9F"/>
    <w:rsid w:val="0D79261C"/>
    <w:rsid w:val="11A16A45"/>
    <w:rsid w:val="12392D76"/>
    <w:rsid w:val="141D70CE"/>
    <w:rsid w:val="15910F40"/>
    <w:rsid w:val="15FC3631"/>
    <w:rsid w:val="17AB5776"/>
    <w:rsid w:val="18586EC0"/>
    <w:rsid w:val="19605BE4"/>
    <w:rsid w:val="19800165"/>
    <w:rsid w:val="1AD91972"/>
    <w:rsid w:val="1EBA6BDC"/>
    <w:rsid w:val="23A3413F"/>
    <w:rsid w:val="268C4A4A"/>
    <w:rsid w:val="273F3BE3"/>
    <w:rsid w:val="2AE671B7"/>
    <w:rsid w:val="2CF975D2"/>
    <w:rsid w:val="2D0E52F0"/>
    <w:rsid w:val="304D2ECC"/>
    <w:rsid w:val="36BD3CC1"/>
    <w:rsid w:val="39E85D5F"/>
    <w:rsid w:val="3C1D582B"/>
    <w:rsid w:val="3DCA1BFC"/>
    <w:rsid w:val="403E3E6C"/>
    <w:rsid w:val="404364B8"/>
    <w:rsid w:val="424A78B7"/>
    <w:rsid w:val="43F02873"/>
    <w:rsid w:val="47356D0C"/>
    <w:rsid w:val="479C4355"/>
    <w:rsid w:val="49A24DB8"/>
    <w:rsid w:val="4E0F58CB"/>
    <w:rsid w:val="4E4A3FD4"/>
    <w:rsid w:val="52CA6209"/>
    <w:rsid w:val="5F1C6655"/>
    <w:rsid w:val="5F654393"/>
    <w:rsid w:val="625008DB"/>
    <w:rsid w:val="6C390E1B"/>
    <w:rsid w:val="6E0B6D8F"/>
    <w:rsid w:val="72D82471"/>
    <w:rsid w:val="7439551A"/>
    <w:rsid w:val="75697D0A"/>
    <w:rsid w:val="79512818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2"/>
    <w:qFormat/>
    <w:uiPriority w:val="0"/>
    <w:pPr>
      <w:outlineLvl w:val="5"/>
    </w:pPr>
  </w:style>
  <w:style w:type="paragraph" w:styleId="9">
    <w:name w:val="heading 7"/>
    <w:basedOn w:val="8"/>
    <w:next w:val="1"/>
    <w:link w:val="203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0">
    <w:name w:val="Default Paragraph Font"/>
    <w:semiHidden/>
    <w:unhideWhenUsed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08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3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6"/>
    <w:qFormat/>
    <w:uiPriority w:val="99"/>
  </w:style>
  <w:style w:type="paragraph" w:styleId="31">
    <w:name w:val="Body Text"/>
    <w:basedOn w:val="1"/>
    <w:link w:val="13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32">
    <w:name w:val="Body Text Indent"/>
    <w:basedOn w:val="1"/>
    <w:link w:val="167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4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2"/>
    <w:qFormat/>
    <w:uiPriority w:val="0"/>
    <w:pPr>
      <w:jc w:val="center"/>
    </w:pPr>
    <w:rPr>
      <w:i/>
    </w:rPr>
  </w:style>
  <w:style w:type="paragraph" w:styleId="38">
    <w:name w:val="header"/>
    <w:link w:val="12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qFormat/>
    <w:uiPriority w:val="0"/>
    <w:pPr>
      <w:keepLines/>
      <w:spacing w:after="0"/>
    </w:pPr>
  </w:style>
  <w:style w:type="paragraph" w:styleId="46">
    <w:name w:val="index 2"/>
    <w:basedOn w:val="45"/>
    <w:qFormat/>
    <w:uiPriority w:val="0"/>
    <w:pPr>
      <w:ind w:left="284"/>
    </w:pPr>
  </w:style>
  <w:style w:type="paragraph" w:styleId="47">
    <w:name w:val="annotation subject"/>
    <w:basedOn w:val="30"/>
    <w:next w:val="30"/>
    <w:link w:val="96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02"/>
    <w:qFormat/>
    <w:uiPriority w:val="0"/>
    <w:rPr>
      <w:b/>
    </w:rPr>
  </w:style>
  <w:style w:type="paragraph" w:customStyle="1" w:styleId="64">
    <w:name w:val="TAC"/>
    <w:basedOn w:val="65"/>
    <w:link w:val="103"/>
    <w:qFormat/>
    <w:uiPriority w:val="0"/>
    <w:pPr>
      <w:jc w:val="center"/>
    </w:pPr>
  </w:style>
  <w:style w:type="paragraph" w:customStyle="1" w:styleId="6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24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97"/>
    <w:qFormat/>
    <w:uiPriority w:val="0"/>
    <w:rPr>
      <w:color w:val="FF0000"/>
    </w:rPr>
  </w:style>
  <w:style w:type="paragraph" w:customStyle="1" w:styleId="87">
    <w:name w:val="B1"/>
    <w:basedOn w:val="14"/>
    <w:link w:val="98"/>
    <w:qFormat/>
    <w:uiPriority w:val="0"/>
  </w:style>
  <w:style w:type="paragraph" w:customStyle="1" w:styleId="88">
    <w:name w:val="B2"/>
    <w:basedOn w:val="13"/>
    <w:link w:val="125"/>
    <w:qFormat/>
    <w:uiPriority w:val="0"/>
  </w:style>
  <w:style w:type="paragraph" w:customStyle="1" w:styleId="89">
    <w:name w:val="B3"/>
    <w:basedOn w:val="12"/>
    <w:link w:val="191"/>
    <w:qFormat/>
    <w:uiPriority w:val="0"/>
  </w:style>
  <w:style w:type="paragraph" w:customStyle="1" w:styleId="90">
    <w:name w:val="B4"/>
    <w:basedOn w:val="42"/>
    <w:link w:val="194"/>
    <w:qFormat/>
    <w:uiPriority w:val="0"/>
  </w:style>
  <w:style w:type="paragraph" w:customStyle="1" w:styleId="91">
    <w:name w:val="B5"/>
    <w:basedOn w:val="41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4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6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7">
    <w:name w:val="Editor's Note Char"/>
    <w:link w:val="8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8">
    <w:name w:val="B1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TAH Char"/>
    <w:link w:val="6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4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6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7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10">
    <w:name w:val="List Paragraph"/>
    <w:basedOn w:val="1"/>
    <w:link w:val="11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11">
    <w:name w:val="List Paragraph Char"/>
    <w:link w:val="11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paragraph" w:customStyle="1" w:styleId="112">
    <w:name w:val="B1+"/>
    <w:basedOn w:val="87"/>
    <w:link w:val="11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113">
    <w:name w:val="B1+ Car"/>
    <w:link w:val="112"/>
    <w:qFormat/>
    <w:uiPriority w:val="0"/>
    <w:rPr>
      <w:rFonts w:ascii="Times New Roman" w:hAnsi="Times New Roman"/>
      <w:lang w:val="en-GB" w:eastAsia="ko-KR"/>
    </w:rPr>
  </w:style>
  <w:style w:type="paragraph" w:customStyle="1" w:styleId="11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115">
    <w:name w:val="TAL + Left:  1 cm"/>
    <w:basedOn w:val="6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6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2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TF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B2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26">
    <w:name w:val="EX Char"/>
    <w:link w:val="6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7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8">
    <w:name w:val="IvD Instructiontext"/>
    <w:basedOn w:val="31"/>
    <w:link w:val="12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9">
    <w:name w:val="IvD Instructiontext Char"/>
    <w:link w:val="128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0">
    <w:name w:val="IvD bodytext"/>
    <w:basedOn w:val="31"/>
    <w:link w:val="1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1">
    <w:name w:val="IvD bodytext Char"/>
    <w:link w:val="130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2">
    <w:name w:val="Body Text Char"/>
    <w:basedOn w:val="50"/>
    <w:link w:val="31"/>
    <w:qFormat/>
    <w:uiPriority w:val="0"/>
    <w:rPr>
      <w:rFonts w:ascii="Times New Roman" w:hAnsi="Times New Roman"/>
      <w:lang w:val="en-GB" w:eastAsia="ko-KR"/>
    </w:rPr>
  </w:style>
  <w:style w:type="character" w:customStyle="1" w:styleId="133">
    <w:name w:val="B1 Char1"/>
    <w:qFormat/>
    <w:uiPriority w:val="0"/>
    <w:rPr>
      <w:rFonts w:ascii="Arial" w:hAnsi="Arial"/>
      <w:lang w:val="en-GB" w:eastAsia="en-US"/>
    </w:rPr>
  </w:style>
  <w:style w:type="paragraph" w:customStyle="1" w:styleId="13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5">
    <w:name w:val="NO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msoins"/>
    <w:qFormat/>
    <w:uiPriority w:val="0"/>
  </w:style>
  <w:style w:type="paragraph" w:customStyle="1" w:styleId="138">
    <w:name w:val="TAL + Left:  0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39">
    <w:name w:val="TAL + Left:  050 cm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0">
    <w:name w:val="TAL + Left: 0"/>
    <w:basedOn w:val="139"/>
    <w:qFormat/>
    <w:uiPriority w:val="0"/>
    <w:pPr>
      <w:ind w:left="425"/>
    </w:pPr>
  </w:style>
  <w:style w:type="character" w:customStyle="1" w:styleId="141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2">
    <w:name w:val="TAL + Left: 0.2 cm"/>
    <w:basedOn w:val="65"/>
    <w:qFormat/>
    <w:uiPriority w:val="0"/>
    <w:pPr>
      <w:ind w:left="113"/>
    </w:pPr>
    <w:rPr>
      <w:rFonts w:eastAsia="宋体"/>
      <w:bCs/>
    </w:rPr>
  </w:style>
  <w:style w:type="paragraph" w:customStyle="1" w:styleId="143">
    <w:name w:val="TAL + Left: 0.4 cm"/>
    <w:basedOn w:val="142"/>
    <w:qFormat/>
    <w:uiPriority w:val="0"/>
    <w:pPr>
      <w:ind w:left="227"/>
    </w:pPr>
  </w:style>
  <w:style w:type="paragraph" w:customStyle="1" w:styleId="144">
    <w:name w:val="TAL + Left: 0.6 cm"/>
    <w:basedOn w:val="143"/>
    <w:qFormat/>
    <w:uiPriority w:val="0"/>
    <w:pPr>
      <w:ind w:left="340"/>
    </w:pPr>
  </w:style>
  <w:style w:type="paragraph" w:customStyle="1" w:styleId="145">
    <w:name w:val="3GPP_Header"/>
    <w:basedOn w:val="1"/>
    <w:link w:val="14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46">
    <w:name w:val="3GPP_Header Char"/>
    <w:link w:val="145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147">
    <w:name w:val="CR Cover Page Zchn"/>
    <w:link w:val="93"/>
    <w:qFormat/>
    <w:locked/>
    <w:uiPriority w:val="0"/>
    <w:rPr>
      <w:rFonts w:ascii="Arial" w:hAnsi="Arial"/>
      <w:lang w:val="en-GB" w:eastAsia="en-US"/>
    </w:rPr>
  </w:style>
  <w:style w:type="character" w:customStyle="1" w:styleId="14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9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15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3">
    <w:name w:val="List Bullet 6"/>
    <w:basedOn w:val="3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54">
    <w:name w:val="Style TAL + Left:  075 cm"/>
    <w:basedOn w:val="65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5">
    <w:name w:val="TAL + Left:  1"/>
    <w:basedOn w:val="65"/>
    <w:link w:val="1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56">
    <w:name w:val="TAL + Left:  1;00 cm Char Char"/>
    <w:link w:val="155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7">
    <w:name w:val="TAL + Left: 125 cm"/>
    <w:basedOn w:val="15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58">
    <w:name w:val="TAL + Left: 1"/>
    <w:basedOn w:val="157"/>
    <w:qFormat/>
    <w:uiPriority w:val="0"/>
    <w:pPr>
      <w:ind w:left="851"/>
    </w:pPr>
    <w:rPr>
      <w:rFonts w:eastAsia="Batang"/>
    </w:rPr>
  </w:style>
  <w:style w:type="paragraph" w:customStyle="1" w:styleId="159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60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2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4">
    <w:name w:val="Plain Text Char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5">
    <w:name w:val="TAJ"/>
    <w:basedOn w:val="67"/>
    <w:qFormat/>
    <w:uiPriority w:val="0"/>
    <w:rPr>
      <w:rFonts w:eastAsia="MS Mincho"/>
      <w:lang w:eastAsia="zh-CN"/>
    </w:rPr>
  </w:style>
  <w:style w:type="paragraph" w:customStyle="1" w:styleId="166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7">
    <w:name w:val="Body Text Indent Char"/>
    <w:basedOn w:val="50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69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17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4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6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7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1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2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85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6">
    <w:name w:val="Doc-text2 Char"/>
    <w:link w:val="187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7">
    <w:name w:val="Doc-text2"/>
    <w:basedOn w:val="1"/>
    <w:link w:val="186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88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8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90">
    <w:name w:val="B2 Car"/>
    <w:qFormat/>
    <w:uiPriority w:val="0"/>
    <w:rPr>
      <w:rFonts w:ascii="Times New Roman" w:hAnsi="Times New Roman"/>
      <w:lang w:val="en-GB"/>
    </w:rPr>
  </w:style>
  <w:style w:type="character" w:customStyle="1" w:styleId="191">
    <w:name w:val="B3 Char"/>
    <w:link w:val="89"/>
    <w:qFormat/>
    <w:uiPriority w:val="0"/>
    <w:rPr>
      <w:rFonts w:ascii="Times New Roman" w:hAnsi="Times New Roman"/>
      <w:lang w:val="en-GB" w:eastAsia="en-US"/>
    </w:rPr>
  </w:style>
  <w:style w:type="paragraph" w:customStyle="1" w:styleId="192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93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B4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19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9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7">
    <w:name w:val="Proposal"/>
    <w:basedOn w:val="1"/>
    <w:link w:val="199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19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9">
    <w:name w:val="Proposal Char"/>
    <w:link w:val="197"/>
    <w:qFormat/>
    <w:uiPriority w:val="0"/>
    <w:rPr>
      <w:rFonts w:ascii="Times New Roman" w:hAnsi="Times New Roman"/>
      <w:b/>
      <w:lang w:val="en-GB" w:eastAsia="en-US"/>
    </w:rPr>
  </w:style>
  <w:style w:type="paragraph" w:customStyle="1" w:styleId="200">
    <w:name w:val="Proposal list"/>
    <w:basedOn w:val="197"/>
    <w:link w:val="201"/>
    <w:qFormat/>
    <w:uiPriority w:val="0"/>
    <w:pPr>
      <w:numPr>
        <w:numId w:val="0"/>
      </w:numPr>
      <w:ind w:left="1560" w:hanging="1134"/>
    </w:pPr>
  </w:style>
  <w:style w:type="character" w:customStyle="1" w:styleId="201">
    <w:name w:val="Proposal list Char"/>
    <w:link w:val="200"/>
    <w:qFormat/>
    <w:uiPriority w:val="0"/>
    <w:rPr>
      <w:rFonts w:ascii="Times New Roman" w:hAnsi="Times New Roman"/>
      <w:b/>
      <w:lang w:val="en-GB" w:eastAsia="en-US"/>
    </w:rPr>
  </w:style>
  <w:style w:type="character" w:customStyle="1" w:styleId="20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20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0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205">
    <w:name w:val="a"/>
    <w:basedOn w:val="9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6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07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08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09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0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1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2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4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5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6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paragraph" w:customStyle="1" w:styleId="217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18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Microsoft_Visio_2003-2010___2.vsd"/><Relationship Id="rId7" Type="http://schemas.openxmlformats.org/officeDocument/2006/relationships/image" Target="media/image1.emf"/><Relationship Id="rId6" Type="http://schemas.openxmlformats.org/officeDocument/2006/relationships/oleObject" Target="embeddings/Microsoft_Visio_2003-2010___1.vsd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8E67A-B9D4-4A6A-90F5-5D682B03A9A3}">
  <ds:schemaRefs/>
</ds:datastoreItem>
</file>

<file path=customXml/itemProps2.xml><?xml version="1.0" encoding="utf-8"?>
<ds:datastoreItem xmlns:ds="http://schemas.openxmlformats.org/officeDocument/2006/customXml" ds:itemID="{BD0DDB2A-A3A3-4BEE-AFC2-86F3555FC100}">
  <ds:schemaRefs/>
</ds:datastoreItem>
</file>

<file path=customXml/itemProps3.xml><?xml version="1.0" encoding="utf-8"?>
<ds:datastoreItem xmlns:ds="http://schemas.openxmlformats.org/officeDocument/2006/customXml" ds:itemID="{7FC21A14-4E5B-4B99-9EE8-9E703928F2A5}">
  <ds:schemaRefs/>
</ds:datastoreItem>
</file>

<file path=customXml/itemProps4.xml><?xml version="1.0" encoding="utf-8"?>
<ds:datastoreItem xmlns:ds="http://schemas.openxmlformats.org/officeDocument/2006/customXml" ds:itemID="{C56BAC28-BC45-471A-9EBB-247DB58CC6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6489</Words>
  <Characters>36988</Characters>
  <Lines>308</Lines>
  <Paragraphs>86</Paragraphs>
  <TotalTime>0</TotalTime>
  <ScaleCrop>false</ScaleCrop>
  <LinksUpToDate>false</LinksUpToDate>
  <CharactersWithSpaces>43391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2025-05-23T11:38:00Z</dcterms:created>
  <dc:creator>Michael Sanders, John M Meredith</dc:creator>
  <cp:lastModifiedBy>ZTE</cp:lastModifiedBy>
  <cp:lastPrinted>2411-12-31T22:59:00Z</cp:lastPrinted>
  <dcterms:modified xsi:type="dcterms:W3CDTF">2025-10-03T02:19:12Z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118AB7CC39F04E9EAAD9EBB59F93995E_13</vt:lpwstr>
  </property>
</Properties>
</file>